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7ED5FCC0"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BD7F30">
        <w:rPr>
          <w:rFonts w:ascii="Arial" w:hAnsi="Arial" w:cs="Arial"/>
          <w:b/>
          <w:bCs/>
          <w:sz w:val="24"/>
        </w:rPr>
        <w:t>7902</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3655C6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55D0C">
        <w:rPr>
          <w:rFonts w:ascii="Arial" w:hAnsi="Arial" w:cs="Arial"/>
          <w:b/>
        </w:rPr>
        <w:t>Proposal</w:t>
      </w:r>
      <w:r w:rsidR="008A5F4B">
        <w:rPr>
          <w:rFonts w:ascii="Arial" w:hAnsi="Arial" w:cs="Arial"/>
          <w:b/>
        </w:rPr>
        <w:t xml:space="preserve"> for use of CAPIF for </w:t>
      </w:r>
      <w:proofErr w:type="spellStart"/>
      <w:r w:rsidR="008A5F4B">
        <w:rPr>
          <w:rFonts w:ascii="Arial" w:hAnsi="Arial" w:cs="Arial"/>
          <w:b/>
        </w:rPr>
        <w:t>eSBA</w:t>
      </w:r>
      <w:proofErr w:type="spellEnd"/>
      <w:r w:rsidR="008A5F4B">
        <w:rPr>
          <w:rFonts w:ascii="Arial" w:hAnsi="Arial" w:cs="Arial"/>
          <w:b/>
        </w:rPr>
        <w:t xml:space="preserve"> Framework</w:t>
      </w:r>
    </w:p>
    <w:p w14:paraId="088A0758" w14:textId="1768566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r w:rsidR="008A5F4B">
        <w:rPr>
          <w:rFonts w:ascii="Arial" w:hAnsi="Arial" w:cs="Arial"/>
          <w:b/>
        </w:rPr>
        <w:t xml:space="preserve"> and approval</w:t>
      </w:r>
    </w:p>
    <w:p w14:paraId="32487FC1" w14:textId="4A309DB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8A5F4B">
        <w:rPr>
          <w:rFonts w:ascii="Arial" w:eastAsiaTheme="minorEastAsia" w:hAnsi="Arial" w:cs="Arial"/>
          <w:b/>
          <w:lang w:eastAsia="zh-CN"/>
        </w:rPr>
        <w:t>19</w:t>
      </w:r>
    </w:p>
    <w:p w14:paraId="2259DF37" w14:textId="6497CDF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DF7B67">
        <w:rPr>
          <w:rFonts w:ascii="Arial" w:eastAsiaTheme="minorEastAsia" w:hAnsi="Arial" w:cs="Arial"/>
          <w:b/>
          <w:lang w:eastAsia="zh-CN"/>
        </w:rPr>
        <w:t>FS_eSBA</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5BCE4AA"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8A5F4B" w:rsidRPr="00BF7AE1">
        <w:rPr>
          <w:rFonts w:ascii="Arial" w:hAnsi="Arial" w:cs="Arial"/>
          <w:b/>
          <w:i/>
        </w:rPr>
        <w:t xml:space="preserve">Discussion and proposal for use of CAPIF for </w:t>
      </w:r>
      <w:proofErr w:type="spellStart"/>
      <w:r w:rsidR="008A5F4B" w:rsidRPr="00BF7AE1">
        <w:rPr>
          <w:rFonts w:ascii="Arial" w:hAnsi="Arial" w:cs="Arial"/>
          <w:b/>
          <w:i/>
        </w:rPr>
        <w:t>eSBA</w:t>
      </w:r>
      <w:proofErr w:type="spellEnd"/>
      <w:r w:rsidR="008A5F4B" w:rsidRPr="00BF7AE1">
        <w:rPr>
          <w:rFonts w:ascii="Arial" w:hAnsi="Arial" w:cs="Arial"/>
          <w:b/>
          <w:i/>
        </w:rPr>
        <w:t xml:space="preserve"> Framework</w:t>
      </w:r>
    </w:p>
    <w:p w14:paraId="41B2D2AA" w14:textId="77777777" w:rsidR="00FB501F" w:rsidRDefault="00FB501F" w:rsidP="00DF7B67">
      <w:pPr>
        <w:pStyle w:val="Heading1"/>
        <w:rPr>
          <w:rFonts w:eastAsia="SimSun"/>
          <w:lang w:eastAsia="zh-CN"/>
        </w:rPr>
      </w:pPr>
      <w:r>
        <w:rPr>
          <w:rFonts w:hint="eastAsia"/>
        </w:rPr>
        <w:t>Discussion</w:t>
      </w:r>
    </w:p>
    <w:p w14:paraId="084BA9F3" w14:textId="3B7C234C" w:rsidR="00DF7B67" w:rsidRDefault="00DF7B67" w:rsidP="00DF7B67">
      <w:pPr>
        <w:pStyle w:val="Heading2"/>
        <w:rPr>
          <w:lang w:eastAsia="zh-CN"/>
        </w:rPr>
      </w:pPr>
      <w:r>
        <w:rPr>
          <w:lang w:eastAsia="zh-CN"/>
        </w:rPr>
        <w:t>Overview of the functionality provided by CAPIF</w:t>
      </w:r>
    </w:p>
    <w:p w14:paraId="3ADAE8A7" w14:textId="229540A3" w:rsidR="00EE40EE" w:rsidRDefault="00EE40EE" w:rsidP="00DF7B67">
      <w:pPr>
        <w:rPr>
          <w:lang w:eastAsia="zh-CN"/>
        </w:rPr>
      </w:pPr>
      <w:r>
        <w:rPr>
          <w:lang w:eastAsia="zh-CN"/>
        </w:rPr>
        <w:t>As has been previously indicated by us in SA2#127-bis, when looking at the description of Key Issue #3 and related requirements it seems clear that a similar problem space has been explored and specified by SA6 in their work on the Common API Framework (CAPIF). This Framework is documented in TS 23.222 (Stage 2) and TS 29.222</w:t>
      </w:r>
      <w:r w:rsidR="003128B7">
        <w:rPr>
          <w:lang w:eastAsia="zh-CN"/>
        </w:rPr>
        <w:t xml:space="preserve"> (Stage 3) for Rel-15. Stage 2 </w:t>
      </w:r>
      <w:r>
        <w:rPr>
          <w:lang w:eastAsia="zh-CN"/>
        </w:rPr>
        <w:t>is complete and Stage 3 is considered 85% complete. In addition, security aspects are specified in TS 33.122.</w:t>
      </w:r>
    </w:p>
    <w:p w14:paraId="75F4C34F" w14:textId="06E7F291" w:rsidR="00EE40EE" w:rsidRDefault="00EE40EE" w:rsidP="00DF7B67">
      <w:pPr>
        <w:rPr>
          <w:lang w:eastAsia="zh-CN"/>
        </w:rPr>
      </w:pPr>
      <w:r>
        <w:rPr>
          <w:lang w:eastAsia="zh-CN"/>
        </w:rPr>
        <w:t>Below is a representation of the CAPIF architecture from TS 23.222, with explanatory notations.</w:t>
      </w:r>
    </w:p>
    <w:p w14:paraId="5FD19903" w14:textId="21C7A226" w:rsidR="00EE40EE" w:rsidRDefault="00EE40EE" w:rsidP="00DF7B67">
      <w:pPr>
        <w:rPr>
          <w:lang w:eastAsia="zh-CN"/>
        </w:rPr>
      </w:pPr>
      <w:r>
        <w:rPr>
          <w:noProof/>
          <w:lang w:eastAsia="ko-KR"/>
        </w:rPr>
        <w:drawing>
          <wp:inline distT="0" distB="0" distL="0" distR="0" wp14:anchorId="17EC945C" wp14:editId="411B3E4A">
            <wp:extent cx="4155903" cy="39307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742" cy="3942877"/>
                    </a:xfrm>
                    <a:prstGeom prst="rect">
                      <a:avLst/>
                    </a:prstGeom>
                    <a:noFill/>
                  </pic:spPr>
                </pic:pic>
              </a:graphicData>
            </a:graphic>
          </wp:inline>
        </w:drawing>
      </w:r>
    </w:p>
    <w:p w14:paraId="323AA5C5" w14:textId="0EF63223" w:rsidR="003E758F" w:rsidRPr="003E758F" w:rsidRDefault="003E758F" w:rsidP="003E758F">
      <w:pPr>
        <w:ind w:left="284"/>
        <w:rPr>
          <w:b/>
          <w:lang w:eastAsia="zh-CN"/>
        </w:rPr>
      </w:pPr>
      <w:r w:rsidRPr="003E758F">
        <w:rPr>
          <w:b/>
          <w:lang w:eastAsia="zh-CN"/>
        </w:rPr>
        <w:t>Figure 1: CAPIF architecture</w:t>
      </w:r>
    </w:p>
    <w:p w14:paraId="00367E44" w14:textId="6E73CC45" w:rsidR="007B0167" w:rsidRDefault="007B0167" w:rsidP="007B0167">
      <w:pPr>
        <w:rPr>
          <w:lang w:eastAsia="zh-CN"/>
        </w:rPr>
      </w:pPr>
      <w:r>
        <w:rPr>
          <w:lang w:eastAsia="zh-CN"/>
        </w:rPr>
        <w:t>The CAPIF Core Function (CCF) provides</w:t>
      </w:r>
      <w:r w:rsidR="00DA11D3">
        <w:rPr>
          <w:lang w:eastAsia="zh-CN"/>
        </w:rPr>
        <w:t xml:space="preserve"> following functionality</w:t>
      </w:r>
      <w:r>
        <w:rPr>
          <w:lang w:eastAsia="zh-CN"/>
        </w:rPr>
        <w:t>:</w:t>
      </w:r>
    </w:p>
    <w:p w14:paraId="0707E67F" w14:textId="77777777" w:rsidR="00C65BED" w:rsidRPr="007B0167" w:rsidRDefault="003727DC" w:rsidP="007B0167">
      <w:pPr>
        <w:numPr>
          <w:ilvl w:val="0"/>
          <w:numId w:val="19"/>
        </w:numPr>
        <w:rPr>
          <w:lang w:eastAsia="zh-CN"/>
        </w:rPr>
      </w:pPr>
      <w:r w:rsidRPr="007B0167">
        <w:rPr>
          <w:lang w:val="en-US" w:eastAsia="zh-CN"/>
        </w:rPr>
        <w:t>On-boarding/off-boarding API invoker</w:t>
      </w:r>
    </w:p>
    <w:p w14:paraId="55224B2F" w14:textId="5B5175C7" w:rsidR="00C65BED" w:rsidRPr="007B0167" w:rsidRDefault="003727DC" w:rsidP="007B0167">
      <w:pPr>
        <w:numPr>
          <w:ilvl w:val="0"/>
          <w:numId w:val="19"/>
        </w:numPr>
        <w:rPr>
          <w:lang w:eastAsia="zh-CN"/>
        </w:rPr>
      </w:pPr>
      <w:r w:rsidRPr="007B0167">
        <w:rPr>
          <w:lang w:val="en-US" w:eastAsia="zh-CN"/>
        </w:rPr>
        <w:lastRenderedPageBreak/>
        <w:t>Register/de-register APIs</w:t>
      </w:r>
      <w:r w:rsidR="005030A1">
        <w:rPr>
          <w:lang w:val="en-US" w:eastAsia="zh-CN"/>
        </w:rPr>
        <w:t>, Update APIs</w:t>
      </w:r>
    </w:p>
    <w:p w14:paraId="1FAB3AFE" w14:textId="77777777" w:rsidR="00C65BED" w:rsidRPr="007B0167" w:rsidRDefault="003727DC" w:rsidP="007B0167">
      <w:pPr>
        <w:numPr>
          <w:ilvl w:val="0"/>
          <w:numId w:val="19"/>
        </w:numPr>
        <w:rPr>
          <w:lang w:eastAsia="zh-CN"/>
        </w:rPr>
      </w:pPr>
      <w:r w:rsidRPr="007B0167">
        <w:rPr>
          <w:lang w:val="en-US" w:eastAsia="zh-CN"/>
        </w:rPr>
        <w:t>APIs Discovery</w:t>
      </w:r>
    </w:p>
    <w:p w14:paraId="0702F1DA" w14:textId="77777777" w:rsidR="00C65BED" w:rsidRPr="007B0167" w:rsidRDefault="003727DC" w:rsidP="007B0167">
      <w:pPr>
        <w:numPr>
          <w:ilvl w:val="0"/>
          <w:numId w:val="19"/>
        </w:numPr>
        <w:rPr>
          <w:lang w:eastAsia="zh-CN"/>
        </w:rPr>
      </w:pPr>
      <w:r w:rsidRPr="007B0167">
        <w:rPr>
          <w:lang w:val="en-US" w:eastAsia="zh-CN"/>
        </w:rPr>
        <w:t>Entity Authentication/Authorization</w:t>
      </w:r>
    </w:p>
    <w:p w14:paraId="10C7CFC6" w14:textId="4050C292" w:rsidR="00F55A01" w:rsidRPr="00583CD7" w:rsidRDefault="003727DC" w:rsidP="007B0167">
      <w:pPr>
        <w:numPr>
          <w:ilvl w:val="0"/>
          <w:numId w:val="19"/>
        </w:numPr>
        <w:rPr>
          <w:lang w:eastAsia="zh-CN"/>
        </w:rPr>
      </w:pPr>
      <w:r w:rsidRPr="007B0167">
        <w:rPr>
          <w:lang w:val="en-US" w:eastAsia="zh-CN"/>
        </w:rPr>
        <w:t>Enables secure communication</w:t>
      </w:r>
    </w:p>
    <w:p w14:paraId="151874A9" w14:textId="120166DE" w:rsidR="00F4326B" w:rsidRDefault="005030A1" w:rsidP="00F4326B">
      <w:pPr>
        <w:numPr>
          <w:ilvl w:val="0"/>
          <w:numId w:val="19"/>
        </w:numPr>
        <w:rPr>
          <w:lang w:eastAsia="zh-CN"/>
        </w:rPr>
      </w:pPr>
      <w:r>
        <w:rPr>
          <w:lang w:eastAsia="zh-CN"/>
        </w:rPr>
        <w:t xml:space="preserve">Logging, </w:t>
      </w:r>
      <w:r w:rsidR="00F4326B" w:rsidRPr="00F4326B">
        <w:rPr>
          <w:lang w:eastAsia="zh-CN"/>
        </w:rPr>
        <w:t xml:space="preserve">Monitoring </w:t>
      </w:r>
      <w:r w:rsidR="00F4326B">
        <w:rPr>
          <w:lang w:eastAsia="zh-CN"/>
        </w:rPr>
        <w:t xml:space="preserve">and </w:t>
      </w:r>
      <w:r>
        <w:rPr>
          <w:lang w:eastAsia="zh-CN"/>
        </w:rPr>
        <w:t>A</w:t>
      </w:r>
      <w:r w:rsidR="00F4326B">
        <w:rPr>
          <w:lang w:eastAsia="zh-CN"/>
        </w:rPr>
        <w:t xml:space="preserve">uditing </w:t>
      </w:r>
      <w:r w:rsidR="00F4326B" w:rsidRPr="00F4326B">
        <w:rPr>
          <w:lang w:eastAsia="zh-CN"/>
        </w:rPr>
        <w:t>the service API invocations</w:t>
      </w:r>
    </w:p>
    <w:p w14:paraId="62067D16" w14:textId="70CF47DE" w:rsidR="00F4326B" w:rsidRDefault="00F4326B" w:rsidP="00F4326B">
      <w:pPr>
        <w:numPr>
          <w:ilvl w:val="0"/>
          <w:numId w:val="19"/>
        </w:numPr>
        <w:rPr>
          <w:lang w:eastAsia="zh-CN"/>
        </w:rPr>
      </w:pPr>
      <w:r w:rsidRPr="00F4326B">
        <w:rPr>
          <w:lang w:eastAsia="zh-CN"/>
        </w:rPr>
        <w:t>Controlling the service API access based on configured policies</w:t>
      </w:r>
    </w:p>
    <w:p w14:paraId="289A05ED" w14:textId="77777777" w:rsidR="00583CD7" w:rsidRDefault="007B0167" w:rsidP="007B0167">
      <w:pPr>
        <w:rPr>
          <w:lang w:eastAsia="zh-CN"/>
        </w:rPr>
      </w:pPr>
      <w:r>
        <w:rPr>
          <w:lang w:eastAsia="zh-CN"/>
        </w:rPr>
        <w:t xml:space="preserve">The API Exposing Function </w:t>
      </w:r>
      <w:r w:rsidR="00D976EE">
        <w:rPr>
          <w:lang w:eastAsia="zh-CN"/>
        </w:rPr>
        <w:t xml:space="preserve">(AEF) </w:t>
      </w:r>
      <w:r>
        <w:rPr>
          <w:lang w:eastAsia="zh-CN"/>
        </w:rPr>
        <w:t>can in pri</w:t>
      </w:r>
      <w:r w:rsidR="00E4133C">
        <w:rPr>
          <w:lang w:eastAsia="zh-CN"/>
        </w:rPr>
        <w:t>nciple be any entity exposing a Service</w:t>
      </w:r>
      <w:r>
        <w:rPr>
          <w:lang w:eastAsia="zh-CN"/>
        </w:rPr>
        <w:t xml:space="preserve"> API defined by 3GPP. As will be described in more detail later, two examples are the SCEF and NEF.</w:t>
      </w:r>
      <w:r w:rsidR="00F4326B">
        <w:rPr>
          <w:lang w:eastAsia="zh-CN"/>
        </w:rPr>
        <w:t xml:space="preserve"> </w:t>
      </w:r>
    </w:p>
    <w:p w14:paraId="7738CC82" w14:textId="77777777" w:rsidR="00583CD7" w:rsidRDefault="00F4326B" w:rsidP="007B0167">
      <w:pPr>
        <w:rPr>
          <w:noProof/>
          <w:lang w:val="en-US"/>
        </w:rPr>
      </w:pPr>
      <w:r w:rsidRPr="002B5242">
        <w:rPr>
          <w:noProof/>
          <w:lang w:val="en-US"/>
        </w:rPr>
        <w:t>The API publishing function</w:t>
      </w:r>
      <w:r w:rsidR="00B27DBE">
        <w:rPr>
          <w:noProof/>
          <w:lang w:val="en-US"/>
        </w:rPr>
        <w:t xml:space="preserve"> (APF)</w:t>
      </w:r>
      <w:r w:rsidRPr="002B5242">
        <w:rPr>
          <w:noProof/>
          <w:lang w:val="en-US"/>
        </w:rPr>
        <w:t xml:space="preserve"> enables the API provider to publish the service APIs information in order to enable the discovery of service APIs by the API invoker.</w:t>
      </w:r>
      <w:r>
        <w:rPr>
          <w:noProof/>
          <w:lang w:val="en-US"/>
        </w:rPr>
        <w:t xml:space="preserve"> </w:t>
      </w:r>
    </w:p>
    <w:p w14:paraId="05A16442" w14:textId="590A93E8" w:rsidR="007B0167" w:rsidRDefault="00F4326B" w:rsidP="007B0167">
      <w:pPr>
        <w:rPr>
          <w:lang w:eastAsia="zh-CN"/>
        </w:rPr>
      </w:pPr>
      <w:r w:rsidRPr="002B5242">
        <w:rPr>
          <w:noProof/>
          <w:lang w:val="en-US"/>
        </w:rPr>
        <w:t>The API management function</w:t>
      </w:r>
      <w:r w:rsidR="00B27DBE">
        <w:rPr>
          <w:noProof/>
          <w:lang w:val="en-US"/>
        </w:rPr>
        <w:t xml:space="preserve"> (APIMF)</w:t>
      </w:r>
      <w:r w:rsidRPr="002B5242">
        <w:rPr>
          <w:noProof/>
          <w:lang w:val="en-US"/>
        </w:rPr>
        <w:t xml:space="preserve"> enables the API provider to perform administration of the service APIs.</w:t>
      </w:r>
    </w:p>
    <w:p w14:paraId="5AA841F3" w14:textId="04F8809E" w:rsidR="007B0167" w:rsidRDefault="007B0167" w:rsidP="007B0167">
      <w:pPr>
        <w:rPr>
          <w:color w:val="FF0000"/>
          <w:lang w:eastAsia="zh-CN"/>
        </w:rPr>
      </w:pPr>
      <w:r>
        <w:rPr>
          <w:lang w:eastAsia="zh-CN"/>
        </w:rPr>
        <w:t xml:space="preserve">The API Invoker </w:t>
      </w:r>
      <w:r w:rsidR="00D976EE">
        <w:rPr>
          <w:lang w:eastAsia="zh-CN"/>
        </w:rPr>
        <w:t xml:space="preserve">(AI) </w:t>
      </w:r>
      <w:r>
        <w:rPr>
          <w:lang w:eastAsia="zh-CN"/>
        </w:rPr>
        <w:t xml:space="preserve">entities </w:t>
      </w:r>
      <w:r w:rsidR="00D976EE">
        <w:rPr>
          <w:lang w:eastAsia="zh-CN"/>
        </w:rPr>
        <w:t>are any entities that invoke the APIs exposed by the CCF and AEF. The AI’s can be located inside or outside the trust domain of the PLMN</w:t>
      </w:r>
      <w:r w:rsidR="00E4133C">
        <w:rPr>
          <w:lang w:eastAsia="zh-CN"/>
        </w:rPr>
        <w:t>. They are considered in the TS 23.222 to be external 3</w:t>
      </w:r>
      <w:r w:rsidR="00E4133C" w:rsidRPr="00E4133C">
        <w:rPr>
          <w:vertAlign w:val="superscript"/>
          <w:lang w:eastAsia="zh-CN"/>
        </w:rPr>
        <w:t>rd</w:t>
      </w:r>
      <w:r w:rsidR="00583CD7">
        <w:rPr>
          <w:lang w:eastAsia="zh-CN"/>
        </w:rPr>
        <w:t xml:space="preserve"> party applications. </w:t>
      </w:r>
      <w:r w:rsidR="00583CD7" w:rsidRPr="00583CD7">
        <w:rPr>
          <w:lang w:eastAsia="zh-CN"/>
        </w:rPr>
        <w:t>However,</w:t>
      </w:r>
      <w:r w:rsidR="00FF5F53">
        <w:rPr>
          <w:color w:val="FF0000"/>
          <w:lang w:eastAsia="zh-CN"/>
        </w:rPr>
        <w:t xml:space="preserve"> </w:t>
      </w:r>
      <w:r w:rsidR="00583CD7">
        <w:rPr>
          <w:lang w:eastAsia="zh-CN"/>
        </w:rPr>
        <w:t>a</w:t>
      </w:r>
      <w:r w:rsidR="00FF5F53" w:rsidRPr="00583CD7">
        <w:rPr>
          <w:lang w:eastAsia="zh-CN"/>
        </w:rPr>
        <w:t xml:space="preserve">lthough CAPIF </w:t>
      </w:r>
      <w:r w:rsidR="000721C9" w:rsidRPr="00583CD7">
        <w:rPr>
          <w:lang w:eastAsia="zh-CN"/>
        </w:rPr>
        <w:t xml:space="preserve">is designed for consumption of northbound APIs by 3rd party applications, the design principles and </w:t>
      </w:r>
      <w:r w:rsidR="00085399" w:rsidRPr="00583CD7">
        <w:rPr>
          <w:lang w:eastAsia="zh-CN"/>
        </w:rPr>
        <w:t>solutions</w:t>
      </w:r>
      <w:r w:rsidR="000721C9" w:rsidRPr="00583CD7">
        <w:rPr>
          <w:lang w:eastAsia="zh-CN"/>
        </w:rPr>
        <w:t xml:space="preserve"> can be applied to southbound APIs</w:t>
      </w:r>
      <w:r w:rsidR="00583CD7">
        <w:rPr>
          <w:lang w:eastAsia="zh-CN"/>
        </w:rPr>
        <w:t>.</w:t>
      </w:r>
    </w:p>
    <w:p w14:paraId="74B63A30" w14:textId="3413A240" w:rsidR="00644F7F" w:rsidRPr="00644F7F" w:rsidRDefault="00583CD7" w:rsidP="007B0167">
      <w:pPr>
        <w:rPr>
          <w:lang w:eastAsia="zh-CN"/>
        </w:rPr>
      </w:pPr>
      <w:r>
        <w:rPr>
          <w:lang w:eastAsia="zh-CN"/>
        </w:rPr>
        <w:t>Put i</w:t>
      </w:r>
      <w:r w:rsidR="00644F7F">
        <w:rPr>
          <w:lang w:eastAsia="zh-CN"/>
        </w:rPr>
        <w:t>n</w:t>
      </w:r>
      <w:r w:rsidR="00F55A01">
        <w:rPr>
          <w:lang w:eastAsia="zh-CN"/>
        </w:rPr>
        <w:t xml:space="preserve"> the </w:t>
      </w:r>
      <w:r>
        <w:rPr>
          <w:lang w:eastAsia="zh-CN"/>
        </w:rPr>
        <w:t xml:space="preserve">terminology used when discussing </w:t>
      </w:r>
      <w:r w:rsidR="00F55A01">
        <w:rPr>
          <w:lang w:eastAsia="zh-CN"/>
        </w:rPr>
        <w:t>SBA, AEFs are P</w:t>
      </w:r>
      <w:r w:rsidR="00644F7F">
        <w:rPr>
          <w:lang w:eastAsia="zh-CN"/>
        </w:rPr>
        <w:t xml:space="preserve">roducers and AIs </w:t>
      </w:r>
      <w:r w:rsidR="00F55A01">
        <w:rPr>
          <w:lang w:eastAsia="zh-CN"/>
        </w:rPr>
        <w:t>are C</w:t>
      </w:r>
      <w:r w:rsidR="00644F7F">
        <w:rPr>
          <w:lang w:eastAsia="zh-CN"/>
        </w:rPr>
        <w:t>onsumers.</w:t>
      </w:r>
      <w:r w:rsidR="00F55A01">
        <w:rPr>
          <w:lang w:eastAsia="zh-CN"/>
        </w:rPr>
        <w:t xml:space="preserve"> </w:t>
      </w:r>
    </w:p>
    <w:p w14:paraId="4EBC6A2A" w14:textId="4C916649" w:rsidR="00DF7B67" w:rsidRDefault="00DF7B67" w:rsidP="00DF7B67">
      <w:pPr>
        <w:pStyle w:val="Heading2"/>
        <w:rPr>
          <w:lang w:eastAsia="zh-CN"/>
        </w:rPr>
      </w:pPr>
      <w:r>
        <w:rPr>
          <w:lang w:eastAsia="zh-CN"/>
        </w:rPr>
        <w:t>CAPIF integration with SCEF and NEF</w:t>
      </w:r>
    </w:p>
    <w:p w14:paraId="17EC3A7F" w14:textId="06BF3DA3" w:rsidR="00741722" w:rsidRDefault="00C42323" w:rsidP="00DF7B67">
      <w:pPr>
        <w:rPr>
          <w:lang w:eastAsia="zh-CN"/>
        </w:rPr>
      </w:pPr>
      <w:r>
        <w:rPr>
          <w:lang w:eastAsia="zh-CN"/>
        </w:rPr>
        <w:t>As mentioned above, CAPIF has been integrated with two entities, the SCEF and the NEF. The following two figures show this integration</w:t>
      </w:r>
      <w:r w:rsidR="00741722">
        <w:rPr>
          <w:lang w:eastAsia="zh-CN"/>
        </w:rPr>
        <w:t>, first for the SCEF and second for the NEF.</w:t>
      </w:r>
    </w:p>
    <w:p w14:paraId="670715A0" w14:textId="035A96A5" w:rsidR="00C42323" w:rsidRDefault="00C42323" w:rsidP="00DF7B67">
      <w:pPr>
        <w:rPr>
          <w:lang w:eastAsia="zh-CN"/>
        </w:rPr>
      </w:pPr>
      <w:r w:rsidRPr="00C42323">
        <w:rPr>
          <w:noProof/>
          <w:lang w:eastAsia="ko-KR"/>
        </w:rPr>
        <w:drawing>
          <wp:inline distT="0" distB="0" distL="0" distR="0" wp14:anchorId="4551F8AE" wp14:editId="74BE02A6">
            <wp:extent cx="5467310" cy="3312368"/>
            <wp:effectExtent l="0" t="0" r="635" b="2540"/>
            <wp:docPr id="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pic:cNvPicPr>
                      <a:picLocks noChangeAspect="1"/>
                    </pic:cNvPicPr>
                  </pic:nvPicPr>
                  <pic:blipFill>
                    <a:blip r:embed="rId10"/>
                    <a:stretch>
                      <a:fillRect/>
                    </a:stretch>
                  </pic:blipFill>
                  <pic:spPr>
                    <a:xfrm>
                      <a:off x="0" y="0"/>
                      <a:ext cx="5467310" cy="3312368"/>
                    </a:xfrm>
                    <a:prstGeom prst="rect">
                      <a:avLst/>
                    </a:prstGeom>
                    <a:solidFill>
                      <a:schemeClr val="bg1"/>
                    </a:solidFill>
                  </pic:spPr>
                </pic:pic>
              </a:graphicData>
            </a:graphic>
          </wp:inline>
        </w:drawing>
      </w:r>
    </w:p>
    <w:p w14:paraId="740341E1" w14:textId="7A29B8AC" w:rsidR="003E758F" w:rsidRPr="003E758F" w:rsidRDefault="003E758F" w:rsidP="003E758F">
      <w:pPr>
        <w:ind w:left="284"/>
        <w:rPr>
          <w:b/>
          <w:lang w:eastAsia="zh-CN"/>
        </w:rPr>
      </w:pPr>
      <w:r>
        <w:rPr>
          <w:b/>
          <w:lang w:eastAsia="zh-CN"/>
        </w:rPr>
        <w:t>Figure 2: CAPIF integration with SCEF</w:t>
      </w:r>
    </w:p>
    <w:p w14:paraId="71AC39E1" w14:textId="4255E10A" w:rsidR="00741722" w:rsidRDefault="00741722" w:rsidP="00DF7B67">
      <w:pPr>
        <w:rPr>
          <w:lang w:eastAsia="zh-CN"/>
        </w:rPr>
      </w:pPr>
      <w:r>
        <w:rPr>
          <w:lang w:eastAsia="zh-CN"/>
        </w:rPr>
        <w:t>The figure shows the CCF interfaced with the SCEF, the SCEF acting in the role of an AEF</w:t>
      </w:r>
      <w:r w:rsidR="00B27DBE">
        <w:rPr>
          <w:lang w:eastAsia="zh-CN"/>
        </w:rPr>
        <w:t>, APF and APIMF</w:t>
      </w:r>
      <w:r>
        <w:rPr>
          <w:lang w:eastAsia="zh-CN"/>
        </w:rPr>
        <w:t xml:space="preserve">. CAPIF-2/2e is </w:t>
      </w:r>
      <w:r w:rsidR="00DA11D3">
        <w:rPr>
          <w:lang w:eastAsia="zh-CN"/>
        </w:rPr>
        <w:t xml:space="preserve">implementing </w:t>
      </w:r>
      <w:r>
        <w:rPr>
          <w:lang w:eastAsia="zh-CN"/>
        </w:rPr>
        <w:t xml:space="preserve">T8 </w:t>
      </w:r>
      <w:r w:rsidR="00DA11D3">
        <w:rPr>
          <w:lang w:eastAsia="zh-CN"/>
        </w:rPr>
        <w:t xml:space="preserve">security aspects </w:t>
      </w:r>
      <w:r>
        <w:rPr>
          <w:lang w:eastAsia="zh-CN"/>
        </w:rPr>
        <w:t xml:space="preserve">in this case, and CAPIF-1/1e is </w:t>
      </w:r>
      <w:r w:rsidR="00B27DBE">
        <w:rPr>
          <w:lang w:eastAsia="zh-CN"/>
        </w:rPr>
        <w:t xml:space="preserve">used by AIs </w:t>
      </w:r>
      <w:r w:rsidR="00B27DBE" w:rsidRPr="00632E90">
        <w:rPr>
          <w:noProof/>
          <w:lang w:val="en-US"/>
        </w:rPr>
        <w:t>to discover service APIs, to authenticate and to get authorization</w:t>
      </w:r>
      <w:r w:rsidR="00B27DBE">
        <w:rPr>
          <w:noProof/>
          <w:lang w:val="en-US"/>
        </w:rPr>
        <w:t>,</w:t>
      </w:r>
      <w:r w:rsidR="00B27DBE">
        <w:rPr>
          <w:lang w:eastAsia="zh-CN"/>
        </w:rPr>
        <w:t xml:space="preserve"> </w:t>
      </w:r>
      <w:r>
        <w:rPr>
          <w:lang w:eastAsia="zh-CN"/>
        </w:rPr>
        <w:t>as defined in TS 23.222.</w:t>
      </w:r>
    </w:p>
    <w:p w14:paraId="55E5A935" w14:textId="25FDF8C8" w:rsidR="00475B03" w:rsidRDefault="00475B03" w:rsidP="00DF7B67">
      <w:pPr>
        <w:rPr>
          <w:lang w:eastAsia="zh-CN"/>
        </w:rPr>
      </w:pPr>
      <w:r>
        <w:rPr>
          <w:lang w:eastAsia="zh-CN"/>
        </w:rPr>
        <w:t>The story is very similar for the NEF, as shown in the next figure.</w:t>
      </w:r>
    </w:p>
    <w:p w14:paraId="5A514B47" w14:textId="77777777" w:rsidR="00B27DBE" w:rsidRDefault="00B27DBE" w:rsidP="00DF7B67">
      <w:pPr>
        <w:rPr>
          <w:lang w:eastAsia="zh-CN"/>
        </w:rPr>
      </w:pPr>
      <w:r>
        <w:rPr>
          <w:noProof/>
          <w:lang w:eastAsia="ko-KR"/>
        </w:rPr>
        <w:lastRenderedPageBreak/>
        <w:drawing>
          <wp:inline distT="0" distB="0" distL="0" distR="0" wp14:anchorId="2688685C" wp14:editId="270A89B2">
            <wp:extent cx="5546272" cy="140677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3047" cy="1413570"/>
                    </a:xfrm>
                    <a:prstGeom prst="rect">
                      <a:avLst/>
                    </a:prstGeom>
                    <a:noFill/>
                  </pic:spPr>
                </pic:pic>
              </a:graphicData>
            </a:graphic>
          </wp:inline>
        </w:drawing>
      </w:r>
    </w:p>
    <w:p w14:paraId="2D9E8D88" w14:textId="183293C5" w:rsidR="003E758F" w:rsidRPr="003E758F" w:rsidRDefault="003E758F" w:rsidP="003E758F">
      <w:pPr>
        <w:ind w:left="284"/>
        <w:rPr>
          <w:b/>
          <w:lang w:eastAsia="zh-CN"/>
        </w:rPr>
      </w:pPr>
      <w:r>
        <w:rPr>
          <w:b/>
          <w:lang w:eastAsia="zh-CN"/>
        </w:rPr>
        <w:t>Figure 3</w:t>
      </w:r>
      <w:r w:rsidRPr="003E758F">
        <w:rPr>
          <w:b/>
          <w:lang w:eastAsia="zh-CN"/>
        </w:rPr>
        <w:t xml:space="preserve">: CAPIF </w:t>
      </w:r>
      <w:r>
        <w:rPr>
          <w:b/>
          <w:lang w:eastAsia="zh-CN"/>
        </w:rPr>
        <w:t>integration with NEF</w:t>
      </w:r>
    </w:p>
    <w:p w14:paraId="51D43D19" w14:textId="7BC1C5EB" w:rsidR="00B27DBE" w:rsidRDefault="004D6110" w:rsidP="00DF7B67">
      <w:pPr>
        <w:rPr>
          <w:lang w:eastAsia="zh-CN"/>
        </w:rPr>
      </w:pPr>
      <w:r>
        <w:rPr>
          <w:lang w:eastAsia="zh-CN"/>
        </w:rPr>
        <w:t xml:space="preserve">Similar principles can be adopted to support the use of the CCF with other entities in SA2’s architecture. </w:t>
      </w:r>
    </w:p>
    <w:p w14:paraId="1785BA1C" w14:textId="5638DB65" w:rsidR="00475B03" w:rsidRDefault="004D6110" w:rsidP="00DF7B67">
      <w:pPr>
        <w:rPr>
          <w:lang w:eastAsia="zh-CN"/>
        </w:rPr>
      </w:pPr>
      <w:r>
        <w:rPr>
          <w:lang w:eastAsia="zh-CN"/>
        </w:rPr>
        <w:t xml:space="preserve">The interfaces exposed by the NEF and SCEF are “Northbound APIs”, but extending this to the </w:t>
      </w:r>
      <w:r w:rsidR="00040C93">
        <w:rPr>
          <w:lang w:eastAsia="zh-CN"/>
        </w:rPr>
        <w:t>other Network Functions in the 5GCN architecture, and the interfaces (services) they expose seems to be a logical step.</w:t>
      </w:r>
    </w:p>
    <w:p w14:paraId="5827711E" w14:textId="2BC638F3" w:rsidR="00DF7B67" w:rsidRDefault="00DF7B67" w:rsidP="00DF7B67">
      <w:pPr>
        <w:pStyle w:val="Heading2"/>
        <w:rPr>
          <w:lang w:eastAsia="zh-CN"/>
        </w:rPr>
      </w:pPr>
      <w:r>
        <w:rPr>
          <w:lang w:eastAsia="zh-CN"/>
        </w:rPr>
        <w:t xml:space="preserve">CAPIF in the </w:t>
      </w:r>
      <w:proofErr w:type="spellStart"/>
      <w:r>
        <w:rPr>
          <w:lang w:eastAsia="zh-CN"/>
        </w:rPr>
        <w:t>eSBA</w:t>
      </w:r>
      <w:proofErr w:type="spellEnd"/>
      <w:r>
        <w:rPr>
          <w:lang w:eastAsia="zh-CN"/>
        </w:rPr>
        <w:t xml:space="preserve"> Framework</w:t>
      </w:r>
    </w:p>
    <w:p w14:paraId="671BF4DD" w14:textId="4E27F97D" w:rsidR="003C5A6A" w:rsidRPr="003C5A6A" w:rsidRDefault="00F83F48" w:rsidP="00DF7B67">
      <w:pPr>
        <w:rPr>
          <w:color w:val="FF0000"/>
          <w:lang w:eastAsia="zh-CN"/>
        </w:rPr>
      </w:pPr>
      <w:r>
        <w:rPr>
          <w:lang w:eastAsia="zh-CN"/>
        </w:rPr>
        <w:t xml:space="preserve">There are a variety of ways in which the </w:t>
      </w:r>
      <w:proofErr w:type="spellStart"/>
      <w:r>
        <w:rPr>
          <w:lang w:eastAsia="zh-CN"/>
        </w:rPr>
        <w:t>eSBA</w:t>
      </w:r>
      <w:proofErr w:type="spellEnd"/>
      <w:r>
        <w:rPr>
          <w:lang w:eastAsia="zh-CN"/>
        </w:rPr>
        <w:t xml:space="preserve"> Framework is represented by the solutions so far documented in TS 23.742. We believe the figure below is a generic representation of the relationships between the </w:t>
      </w:r>
      <w:r w:rsidR="003D588B">
        <w:rPr>
          <w:lang w:eastAsia="zh-CN"/>
        </w:rPr>
        <w:t>entities.</w:t>
      </w:r>
      <w:r w:rsidR="00EB3C82">
        <w:rPr>
          <w:lang w:eastAsia="zh-CN"/>
        </w:rPr>
        <w:t xml:space="preserve"> Different solutions use different names (and we all know that terminology can be unclear in this area) and propose additional entities</w:t>
      </w:r>
      <w:r w:rsidR="0011477D">
        <w:rPr>
          <w:lang w:eastAsia="zh-CN"/>
        </w:rPr>
        <w:t xml:space="preserve">. Some solutions have additional functions provided by the Framework, but the three </w:t>
      </w:r>
      <w:r w:rsidR="00890767">
        <w:rPr>
          <w:lang w:eastAsia="zh-CN"/>
        </w:rPr>
        <w:t xml:space="preserve">shown in the Framework box below </w:t>
      </w:r>
      <w:r w:rsidR="0084301F">
        <w:rPr>
          <w:lang w:eastAsia="zh-CN"/>
        </w:rPr>
        <w:t>are</w:t>
      </w:r>
      <w:r w:rsidR="00890767">
        <w:rPr>
          <w:lang w:eastAsia="zh-CN"/>
        </w:rPr>
        <w:t xml:space="preserve"> either implicitly or explicitly mentioned by all</w:t>
      </w:r>
      <w:r w:rsidR="00EE0393">
        <w:rPr>
          <w:lang w:eastAsia="zh-CN"/>
        </w:rPr>
        <w:t xml:space="preserve"> (and are the functions supported by the Rel-15 NRF)</w:t>
      </w:r>
      <w:r w:rsidR="00890767">
        <w:rPr>
          <w:lang w:eastAsia="zh-CN"/>
        </w:rPr>
        <w:t>.</w:t>
      </w:r>
    </w:p>
    <w:p w14:paraId="1892769C" w14:textId="57BD3CDF" w:rsidR="002B71FC" w:rsidRDefault="00F94456" w:rsidP="00DF7B67">
      <w:r>
        <w:object w:dxaOrig="11671" w:dyaOrig="5446" w14:anchorId="2C5C6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201.75pt" o:ole="">
            <v:imagedata r:id="rId12" o:title=""/>
          </v:shape>
          <o:OLEObject Type="Embed" ProgID="Visio.Drawing.15" ShapeID="_x0000_i1025" DrawAspect="Content" ObjectID="_1595761335" r:id="rId13"/>
        </w:object>
      </w:r>
    </w:p>
    <w:p w14:paraId="3FE82695" w14:textId="4A0BA644" w:rsidR="00EE0393" w:rsidRDefault="00EE0393" w:rsidP="00EE0393">
      <w:pPr>
        <w:ind w:left="284"/>
        <w:rPr>
          <w:lang w:eastAsia="zh-CN"/>
        </w:rPr>
      </w:pPr>
      <w:r>
        <w:rPr>
          <w:b/>
          <w:lang w:eastAsia="zh-CN"/>
        </w:rPr>
        <w:t>Figure 4</w:t>
      </w:r>
      <w:r w:rsidRPr="003E758F">
        <w:rPr>
          <w:b/>
          <w:lang w:eastAsia="zh-CN"/>
        </w:rPr>
        <w:t xml:space="preserve">: </w:t>
      </w:r>
      <w:r>
        <w:rPr>
          <w:b/>
          <w:lang w:eastAsia="zh-CN"/>
        </w:rPr>
        <w:t xml:space="preserve">Simplified representation of the Framework, Consumer and Producer </w:t>
      </w:r>
      <w:r w:rsidR="00F01EE8">
        <w:rPr>
          <w:b/>
          <w:lang w:eastAsia="zh-CN"/>
        </w:rPr>
        <w:t>relationships</w:t>
      </w:r>
    </w:p>
    <w:p w14:paraId="6A488C7F" w14:textId="3F3C274E" w:rsidR="00DF7B67" w:rsidRDefault="00F94456" w:rsidP="00DF7B67">
      <w:pPr>
        <w:rPr>
          <w:lang w:eastAsia="zh-CN"/>
        </w:rPr>
      </w:pPr>
      <w:r>
        <w:rPr>
          <w:lang w:eastAsia="zh-CN"/>
        </w:rPr>
        <w:t>The figure below puts this in terms of CAPIF, showing how the CAPIF and eSBA terminology aligns, and also shows the additional functionality that CAPIF provides.</w:t>
      </w:r>
    </w:p>
    <w:p w14:paraId="2BADA268" w14:textId="386130EF" w:rsidR="00F94456" w:rsidRDefault="00F94456" w:rsidP="00DF7B67">
      <w:r>
        <w:object w:dxaOrig="11671" w:dyaOrig="7711" w14:anchorId="4709604C">
          <v:shape id="_x0000_i1026" type="#_x0000_t75" style="width:440.35pt;height:290.5pt" o:ole="">
            <v:imagedata r:id="rId14" o:title=""/>
          </v:shape>
          <o:OLEObject Type="Embed" ProgID="Visio.Drawing.15" ShapeID="_x0000_i1026" DrawAspect="Content" ObjectID="_1595761336" r:id="rId15"/>
        </w:object>
      </w:r>
    </w:p>
    <w:p w14:paraId="6533EB27" w14:textId="28E3ED32" w:rsidR="004D7731" w:rsidRPr="00F01EE8" w:rsidRDefault="00F01EE8" w:rsidP="00F01EE8">
      <w:pPr>
        <w:ind w:left="284"/>
        <w:rPr>
          <w:lang w:eastAsia="zh-CN"/>
        </w:rPr>
      </w:pPr>
      <w:r>
        <w:rPr>
          <w:b/>
          <w:lang w:eastAsia="zh-CN"/>
        </w:rPr>
        <w:t>Figure 5</w:t>
      </w:r>
      <w:r w:rsidRPr="003E758F">
        <w:rPr>
          <w:b/>
          <w:lang w:eastAsia="zh-CN"/>
        </w:rPr>
        <w:t xml:space="preserve">: </w:t>
      </w:r>
      <w:r>
        <w:rPr>
          <w:b/>
          <w:lang w:eastAsia="zh-CN"/>
        </w:rPr>
        <w:t>Simplified representation of the CCF-based Framework, Consumer and Producer relationships</w:t>
      </w:r>
    </w:p>
    <w:p w14:paraId="5EE6FA5A" w14:textId="2F21B5EE" w:rsidR="00820A45" w:rsidRDefault="00820A45" w:rsidP="00AB3E17">
      <w:pPr>
        <w:pStyle w:val="Heading2"/>
        <w:rPr>
          <w:lang w:eastAsia="zh-CN"/>
        </w:rPr>
      </w:pPr>
      <w:r>
        <w:rPr>
          <w:lang w:eastAsia="zh-CN"/>
        </w:rPr>
        <w:t>List of eSBA Framework requirements CAPIF supports</w:t>
      </w:r>
    </w:p>
    <w:p w14:paraId="1B22ED64" w14:textId="7D7EF723" w:rsidR="00897C02" w:rsidRDefault="00897C02" w:rsidP="00897C02">
      <w:pPr>
        <w:rPr>
          <w:lang w:eastAsia="zh-CN"/>
        </w:rPr>
      </w:pPr>
      <w:r>
        <w:rPr>
          <w:lang w:eastAsia="zh-CN"/>
        </w:rPr>
        <w:t>As currently documented in 23.742 the Framework requirements are as follows:</w:t>
      </w:r>
    </w:p>
    <w:p w14:paraId="4CD49CC7" w14:textId="77777777" w:rsidR="00897C02" w:rsidRDefault="00897C02" w:rsidP="00897C02">
      <w:pPr>
        <w:ind w:left="284"/>
      </w:pPr>
      <w:r>
        <w:t>The service framework:</w:t>
      </w:r>
    </w:p>
    <w:p w14:paraId="138F5690" w14:textId="77777777" w:rsidR="00897C02" w:rsidRDefault="00897C02" w:rsidP="00897C02">
      <w:pPr>
        <w:pStyle w:val="B1"/>
        <w:ind w:left="852"/>
      </w:pPr>
      <w:r>
        <w:t>-</w:t>
      </w:r>
      <w:r>
        <w:tab/>
      </w:r>
      <w:r w:rsidRPr="00897C02">
        <w:rPr>
          <w:b/>
          <w:color w:val="5B9BD5" w:themeColor="accent1"/>
        </w:rPr>
        <w:t>shall provide registration and discovery.</w:t>
      </w:r>
    </w:p>
    <w:p w14:paraId="7CF884BC" w14:textId="77777777" w:rsidR="00897C02" w:rsidRPr="00F04750" w:rsidRDefault="00897C02" w:rsidP="00897C02">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650929DD" w14:textId="77777777" w:rsidR="00897C02" w:rsidRDefault="00897C02" w:rsidP="00897C02">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2B97F002" w14:textId="77777777" w:rsidR="00897C02" w:rsidRDefault="00897C02" w:rsidP="00897C02">
      <w:pPr>
        <w:pStyle w:val="B1"/>
        <w:ind w:left="852"/>
      </w:pPr>
      <w:r>
        <w:t>-</w:t>
      </w:r>
      <w:r>
        <w:tab/>
      </w:r>
      <w:r w:rsidRPr="00C95DCD">
        <w:rPr>
          <w:b/>
          <w:color w:val="5B9BD5" w:themeColor="accent1"/>
        </w:rPr>
        <w:t>shall enable handling of failure scenarios with minimal impact to service</w:t>
      </w:r>
      <w:r>
        <w:t>.</w:t>
      </w:r>
    </w:p>
    <w:p w14:paraId="7EDF45B4" w14:textId="77777777" w:rsidR="00897C02" w:rsidRDefault="00897C02" w:rsidP="00897C02">
      <w:pPr>
        <w:pStyle w:val="B1"/>
        <w:ind w:left="852"/>
      </w:pPr>
      <w:r>
        <w:t>-</w:t>
      </w:r>
      <w:r>
        <w:tab/>
        <w:t>should enable protection of the system against signaling storms.</w:t>
      </w:r>
    </w:p>
    <w:p w14:paraId="56820772" w14:textId="77777777"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support protect the integrity and confidentiality of the communication.</w:t>
      </w:r>
    </w:p>
    <w:p w14:paraId="25F9DC23" w14:textId="0B9E96AF"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provide the authentication and authorization to access the service.</w:t>
      </w:r>
    </w:p>
    <w:p w14:paraId="05A31C0A" w14:textId="77777777" w:rsidR="0012047B" w:rsidRPr="00897C02" w:rsidRDefault="0012047B" w:rsidP="0012047B">
      <w:r>
        <w:t xml:space="preserve">The text </w:t>
      </w:r>
      <w:r>
        <w:rPr>
          <w:lang w:eastAsia="zh-CN"/>
        </w:rPr>
        <w:t>in</w:t>
      </w:r>
      <w:r>
        <w:t xml:space="preserve"> bold and blue shows those aspects fully supported by CAPIF. The other requirements have partial support in CAPIF (e.g. performance management, fault tolerance, access control, topology hiding etc.) which may need enhancements in Rel-16 CAPIF.</w:t>
      </w:r>
    </w:p>
    <w:p w14:paraId="240D1649" w14:textId="46FCB261" w:rsidR="00F17CC2" w:rsidRPr="008A5F4B" w:rsidRDefault="00F17CC2" w:rsidP="002D497A">
      <w:pPr>
        <w:pStyle w:val="Heading2"/>
        <w:rPr>
          <w:lang w:eastAsia="zh-CN"/>
        </w:rPr>
      </w:pPr>
      <w:r w:rsidRPr="008A5F4B">
        <w:rPr>
          <w:lang w:eastAsia="zh-CN"/>
        </w:rPr>
        <w:t>CAPIF deployment option with topology hiding</w:t>
      </w:r>
    </w:p>
    <w:p w14:paraId="533F9C7A" w14:textId="77777777" w:rsidR="00BE5626" w:rsidRDefault="00F17CC2" w:rsidP="00BE5626">
      <w:pPr>
        <w:rPr>
          <w:rFonts w:eastAsia="Times New Roman"/>
          <w:lang w:val="en-US"/>
        </w:rPr>
      </w:pPr>
      <w:r w:rsidRPr="008A5F4B">
        <w:rPr>
          <w:lang w:eastAsia="zh-CN"/>
        </w:rPr>
        <w:t xml:space="preserve">The CAPIF can be deployed by splitting the </w:t>
      </w:r>
      <w:r w:rsidR="00BE5626">
        <w:rPr>
          <w:lang w:eastAsia="zh-CN"/>
        </w:rPr>
        <w:t>services</w:t>
      </w:r>
      <w:r w:rsidRPr="008A5F4B">
        <w:rPr>
          <w:lang w:eastAsia="zh-CN"/>
        </w:rPr>
        <w:t xml:space="preserve"> of the </w:t>
      </w:r>
      <w:r w:rsidR="00BE5626">
        <w:rPr>
          <w:lang w:eastAsia="zh-CN"/>
        </w:rPr>
        <w:t>NF</w:t>
      </w:r>
      <w:r w:rsidRPr="008A5F4B">
        <w:rPr>
          <w:lang w:eastAsia="zh-CN"/>
        </w:rPr>
        <w:t xml:space="preserve"> among multiple </w:t>
      </w:r>
      <w:r w:rsidR="00BE5626">
        <w:rPr>
          <w:lang w:eastAsia="zh-CN"/>
        </w:rPr>
        <w:t>AEF</w:t>
      </w:r>
      <w:r w:rsidRPr="008A5F4B">
        <w:rPr>
          <w:lang w:eastAsia="zh-CN"/>
        </w:rPr>
        <w:t xml:space="preserve"> entities, of which one acts as the entry point. However there will be single </w:t>
      </w:r>
      <w:r w:rsidR="00BE5626">
        <w:rPr>
          <w:lang w:eastAsia="zh-CN"/>
        </w:rPr>
        <w:t>APF</w:t>
      </w:r>
      <w:r w:rsidRPr="008A5F4B">
        <w:rPr>
          <w:lang w:eastAsia="zh-CN"/>
        </w:rPr>
        <w:t xml:space="preserve"> and single API</w:t>
      </w:r>
      <w:r w:rsidR="00BE5626">
        <w:rPr>
          <w:lang w:eastAsia="zh-CN"/>
        </w:rPr>
        <w:t>MF</w:t>
      </w:r>
      <w:r>
        <w:rPr>
          <w:lang w:eastAsia="zh-CN"/>
        </w:rPr>
        <w:t xml:space="preserve"> as shown in </w:t>
      </w:r>
      <w:r w:rsidR="00BE5626">
        <w:rPr>
          <w:lang w:eastAsia="zh-CN"/>
        </w:rPr>
        <w:t>the figure</w:t>
      </w:r>
      <w:r>
        <w:rPr>
          <w:lang w:eastAsia="zh-CN"/>
        </w:rPr>
        <w:t xml:space="preserve"> below</w:t>
      </w:r>
      <w:r w:rsidR="00BE5626">
        <w:rPr>
          <w:lang w:eastAsia="zh-CN"/>
        </w:rPr>
        <w:t>.</w:t>
      </w:r>
      <w:r w:rsidR="00BE5626" w:rsidRPr="00BE5626">
        <w:rPr>
          <w:rFonts w:eastAsia="Times New Roman"/>
          <w:lang w:val="en-US"/>
        </w:rPr>
        <w:t xml:space="preserve"> </w:t>
      </w:r>
    </w:p>
    <w:p w14:paraId="23EC9AA3" w14:textId="46F52E44" w:rsidR="008A5F4B" w:rsidRPr="008A5F4B" w:rsidRDefault="00BE5626" w:rsidP="008A5F4B">
      <w:pPr>
        <w:pStyle w:val="Heading2"/>
        <w:ind w:left="0" w:firstLine="0"/>
        <w:rPr>
          <w:noProof/>
          <w:lang w:val="en-US"/>
        </w:rPr>
      </w:pPr>
      <w:r w:rsidRPr="00BE5626">
        <w:rPr>
          <w:rFonts w:ascii="Times New Roman" w:eastAsia="Times New Roman" w:hAnsi="Times New Roman"/>
          <w:sz w:val="20"/>
          <w:lang w:val="en-US"/>
        </w:rPr>
        <w:lastRenderedPageBreak/>
        <w:t>.</w:t>
      </w:r>
      <w:r>
        <w:rPr>
          <w:rFonts w:ascii="Times New Roman" w:eastAsia="Times New Roman" w:hAnsi="Times New Roman"/>
          <w:sz w:val="20"/>
          <w:lang w:val="en-US"/>
        </w:rPr>
        <w:t xml:space="preserve"> </w:t>
      </w:r>
      <w:r w:rsidR="00F17CC2">
        <w:rPr>
          <w:noProof/>
          <w:lang w:val="en-US"/>
        </w:rPr>
        <w:object w:dxaOrig="12179" w:dyaOrig="8350" w14:anchorId="60AF51D1">
          <v:shape id="_x0000_i1027" type="#_x0000_t75" style="width:452.1pt;height:309.75pt" o:ole="">
            <v:imagedata r:id="rId16" o:title=""/>
          </v:shape>
          <o:OLEObject Type="Embed" ProgID="Visio.Drawing.11" ShapeID="_x0000_i1027" DrawAspect="Content" ObjectID="_1595761337" r:id="rId17"/>
        </w:object>
      </w:r>
    </w:p>
    <w:p w14:paraId="4B1EFB70" w14:textId="76BEC92B" w:rsidR="00BE5626" w:rsidRPr="00A45C25" w:rsidRDefault="00BE5626" w:rsidP="00BE5626">
      <w:pPr>
        <w:rPr>
          <w:lang w:val="en-US"/>
        </w:rPr>
      </w:pPr>
      <w:r w:rsidRPr="00A45C25">
        <w:rPr>
          <w:lang w:val="en-US"/>
        </w:rPr>
        <w:t xml:space="preserve">In this deployment option, the </w:t>
      </w:r>
      <w:r>
        <w:rPr>
          <w:lang w:val="en-US"/>
        </w:rPr>
        <w:t>AEF</w:t>
      </w:r>
      <w:r w:rsidRPr="00A45C25">
        <w:rPr>
          <w:lang w:val="en-US"/>
        </w:rPr>
        <w:t xml:space="preserve"> can have several instances like AEF-1, AEF-2 and AEF-3 which can be assigned with different roles. In this illustration, </w:t>
      </w:r>
      <w:r>
        <w:rPr>
          <w:lang w:val="en-US"/>
        </w:rPr>
        <w:t>t</w:t>
      </w:r>
      <w:r w:rsidRPr="00A45C25">
        <w:rPr>
          <w:lang w:val="en-US"/>
        </w:rPr>
        <w:t xml:space="preserve">he AEF-1 provides the service communication entry point to the </w:t>
      </w:r>
      <w:r>
        <w:rPr>
          <w:lang w:val="en-US"/>
        </w:rPr>
        <w:t>NF</w:t>
      </w:r>
      <w:r w:rsidRPr="00A45C25">
        <w:rPr>
          <w:lang w:val="en-US"/>
        </w:rPr>
        <w:t xml:space="preserve"> </w:t>
      </w:r>
      <w:r w:rsidR="00732400">
        <w:rPr>
          <w:lang w:val="en-US"/>
        </w:rPr>
        <w:t xml:space="preserve">service </w:t>
      </w:r>
      <w:r w:rsidR="00F002A2">
        <w:rPr>
          <w:lang w:val="en-US"/>
        </w:rPr>
        <w:t xml:space="preserve">X </w:t>
      </w:r>
      <w:r w:rsidRPr="00A45C25">
        <w:rPr>
          <w:lang w:val="en-US"/>
        </w:rPr>
        <w:t xml:space="preserve">APIs and </w:t>
      </w:r>
      <w:r>
        <w:rPr>
          <w:lang w:val="en-US"/>
        </w:rPr>
        <w:t>NF</w:t>
      </w:r>
      <w:r w:rsidRPr="00A45C25">
        <w:rPr>
          <w:lang w:val="en-US"/>
        </w:rPr>
        <w:t xml:space="preserve"> </w:t>
      </w:r>
      <w:r w:rsidR="00732400">
        <w:rPr>
          <w:lang w:val="en-US"/>
        </w:rPr>
        <w:t xml:space="preserve">service </w:t>
      </w:r>
      <w:r w:rsidR="00F002A2">
        <w:rPr>
          <w:lang w:val="en-US"/>
        </w:rPr>
        <w:t xml:space="preserve">Y </w:t>
      </w:r>
      <w:r w:rsidRPr="00A45C25">
        <w:rPr>
          <w:lang w:val="en-US"/>
        </w:rPr>
        <w:t>APIs.</w:t>
      </w:r>
      <w:r>
        <w:rPr>
          <w:lang w:val="en-US"/>
        </w:rPr>
        <w:t xml:space="preserve"> T</w:t>
      </w:r>
      <w:r w:rsidRPr="00A45C25">
        <w:rPr>
          <w:lang w:val="en-US"/>
        </w:rPr>
        <w:t xml:space="preserve">he AEF-2 and AEF-3 provide </w:t>
      </w:r>
      <w:r>
        <w:rPr>
          <w:lang w:val="en-US"/>
        </w:rPr>
        <w:t>NF</w:t>
      </w:r>
      <w:r w:rsidRPr="00A45C25">
        <w:rPr>
          <w:lang w:val="en-US"/>
        </w:rPr>
        <w:t xml:space="preserve"> </w:t>
      </w:r>
      <w:r w:rsidR="00732400">
        <w:rPr>
          <w:lang w:val="en-US"/>
        </w:rPr>
        <w:t xml:space="preserve">service </w:t>
      </w:r>
      <w:r w:rsidR="00F002A2">
        <w:rPr>
          <w:lang w:val="en-US"/>
        </w:rPr>
        <w:t xml:space="preserve">X </w:t>
      </w:r>
      <w:r w:rsidR="00732400">
        <w:rPr>
          <w:lang w:val="en-US"/>
        </w:rPr>
        <w:t xml:space="preserve">API </w:t>
      </w:r>
      <w:r w:rsidRPr="00A45C25">
        <w:rPr>
          <w:lang w:val="en-US"/>
        </w:rPr>
        <w:t xml:space="preserve">and </w:t>
      </w:r>
      <w:r>
        <w:rPr>
          <w:lang w:val="en-US"/>
        </w:rPr>
        <w:t>NF</w:t>
      </w:r>
      <w:r w:rsidRPr="00A45C25">
        <w:rPr>
          <w:lang w:val="en-US"/>
        </w:rPr>
        <w:t xml:space="preserve"> </w:t>
      </w:r>
      <w:r w:rsidR="00732400">
        <w:rPr>
          <w:lang w:val="en-US"/>
        </w:rPr>
        <w:t xml:space="preserve">service </w:t>
      </w:r>
      <w:r w:rsidR="00F002A2">
        <w:rPr>
          <w:lang w:val="en-US"/>
        </w:rPr>
        <w:t xml:space="preserve">Y </w:t>
      </w:r>
      <w:r w:rsidR="00732400">
        <w:rPr>
          <w:lang w:val="en-US"/>
        </w:rPr>
        <w:t xml:space="preserve">API </w:t>
      </w:r>
      <w:r w:rsidRPr="00A45C25">
        <w:rPr>
          <w:lang w:val="en-US"/>
        </w:rPr>
        <w:t xml:space="preserve">respectively. The AEF-1 can hide the topology of </w:t>
      </w:r>
      <w:r w:rsidR="00F002A2">
        <w:rPr>
          <w:lang w:val="en-US"/>
        </w:rPr>
        <w:t xml:space="preserve">NF </w:t>
      </w:r>
      <w:r w:rsidR="00B97050">
        <w:rPr>
          <w:lang w:val="en-US"/>
        </w:rPr>
        <w:t xml:space="preserve">services </w:t>
      </w:r>
      <w:r w:rsidR="00F002A2">
        <w:rPr>
          <w:lang w:val="en-US"/>
        </w:rPr>
        <w:t>(producer)</w:t>
      </w:r>
      <w:r w:rsidRPr="00A45C25">
        <w:rPr>
          <w:lang w:val="en-US"/>
        </w:rPr>
        <w:t xml:space="preserve"> from the </w:t>
      </w:r>
      <w:r w:rsidR="00F002A2">
        <w:rPr>
          <w:lang w:val="en-US"/>
        </w:rPr>
        <w:t>NF (consumer).</w:t>
      </w:r>
      <w:r w:rsidRPr="00A45C25">
        <w:rPr>
          <w:lang w:val="en-US"/>
        </w:rPr>
        <w:t xml:space="preserve"> The A</w:t>
      </w:r>
      <w:r w:rsidR="003A4C1A">
        <w:rPr>
          <w:lang w:val="en-US"/>
        </w:rPr>
        <w:t>I</w:t>
      </w:r>
      <w:r w:rsidRPr="00A45C25">
        <w:rPr>
          <w:lang w:val="en-US"/>
        </w:rPr>
        <w:t xml:space="preserve"> interacts with </w:t>
      </w:r>
      <w:r w:rsidR="003A4C1A">
        <w:rPr>
          <w:lang w:val="en-US"/>
        </w:rPr>
        <w:t xml:space="preserve">NF </w:t>
      </w:r>
      <w:r w:rsidRPr="00A45C25">
        <w:rPr>
          <w:lang w:val="en-US"/>
        </w:rPr>
        <w:t xml:space="preserve">service (X&amp;Y) APIs on </w:t>
      </w:r>
      <w:r>
        <w:rPr>
          <w:lang w:val="en-US"/>
        </w:rPr>
        <w:t xml:space="preserve">the </w:t>
      </w:r>
      <w:r w:rsidRPr="00A45C25">
        <w:rPr>
          <w:lang w:val="en-US"/>
        </w:rPr>
        <w:t xml:space="preserve">AEF-1 via CAPIF-2. The AEF-1 </w:t>
      </w:r>
      <w:r w:rsidR="000A7326">
        <w:rPr>
          <w:lang w:val="en-US"/>
        </w:rPr>
        <w:t>acts as proxy</w:t>
      </w:r>
      <w:r w:rsidRPr="00A45C25">
        <w:rPr>
          <w:lang w:val="en-US"/>
        </w:rPr>
        <w:t xml:space="preserve"> </w:t>
      </w:r>
      <w:r w:rsidR="000A7326">
        <w:rPr>
          <w:lang w:val="en-US"/>
        </w:rPr>
        <w:t xml:space="preserve">for </w:t>
      </w:r>
      <w:r w:rsidRPr="00A45C25">
        <w:rPr>
          <w:lang w:val="en-US"/>
        </w:rPr>
        <w:t xml:space="preserve">the invocation of the </w:t>
      </w:r>
      <w:r w:rsidR="003A4C1A">
        <w:rPr>
          <w:lang w:val="en-US"/>
        </w:rPr>
        <w:t xml:space="preserve">NF </w:t>
      </w:r>
      <w:r w:rsidRPr="00A45C25">
        <w:rPr>
          <w:lang w:val="en-US"/>
        </w:rPr>
        <w:t xml:space="preserve">service X API or </w:t>
      </w:r>
      <w:r w:rsidR="003A4C1A">
        <w:rPr>
          <w:lang w:val="en-US"/>
        </w:rPr>
        <w:t xml:space="preserve">NF </w:t>
      </w:r>
      <w:r w:rsidRPr="00A45C25">
        <w:rPr>
          <w:lang w:val="en-US"/>
        </w:rPr>
        <w:t>service Y API to the AEF-2 or A</w:t>
      </w:r>
      <w:r w:rsidR="003A4C1A">
        <w:rPr>
          <w:lang w:val="en-US"/>
        </w:rPr>
        <w:t xml:space="preserve">EF-3 respectively via CAPIF-2. </w:t>
      </w:r>
      <w:r w:rsidRPr="00A45C25">
        <w:rPr>
          <w:lang w:val="en-US"/>
        </w:rPr>
        <w:t>The A</w:t>
      </w:r>
      <w:r w:rsidR="003A4C1A">
        <w:rPr>
          <w:lang w:val="en-US"/>
        </w:rPr>
        <w:t>I</w:t>
      </w:r>
      <w:r w:rsidRPr="00A45C25">
        <w:rPr>
          <w:lang w:val="en-US"/>
        </w:rPr>
        <w:t xml:space="preserve"> cannot directly interact with </w:t>
      </w:r>
      <w:r w:rsidR="003A4C1A">
        <w:rPr>
          <w:lang w:val="en-US"/>
        </w:rPr>
        <w:t xml:space="preserve">NF </w:t>
      </w:r>
      <w:r w:rsidRPr="00A45C25">
        <w:rPr>
          <w:lang w:val="en-US"/>
        </w:rPr>
        <w:t xml:space="preserve">service X APIs and </w:t>
      </w:r>
      <w:r w:rsidR="003A4C1A">
        <w:rPr>
          <w:lang w:val="en-US"/>
        </w:rPr>
        <w:t xml:space="preserve">NF </w:t>
      </w:r>
      <w:r w:rsidRPr="00A45C25">
        <w:rPr>
          <w:lang w:val="en-US"/>
        </w:rPr>
        <w:t>service Y APIs provided by AEF-2 and AEF-3 respectively.</w:t>
      </w:r>
    </w:p>
    <w:p w14:paraId="7220C468" w14:textId="1FA21054" w:rsidR="00FB501F" w:rsidRDefault="00207BB6" w:rsidP="00DF7B67">
      <w:pPr>
        <w:pStyle w:val="Heading1"/>
      </w:pPr>
      <w:r>
        <w:t>Conclusion</w:t>
      </w:r>
    </w:p>
    <w:p w14:paraId="5CB6B6FC" w14:textId="567EE500" w:rsidR="007D1666" w:rsidRDefault="007D1666" w:rsidP="007D1666">
      <w:r>
        <w:t>We see the following reasons for inclusion of CAPIF as a solution alternative for Key Issue 3:</w:t>
      </w:r>
    </w:p>
    <w:p w14:paraId="053DAD5F" w14:textId="021EEC16" w:rsidR="007D1666" w:rsidRPr="007D1666" w:rsidRDefault="007D1666" w:rsidP="007D1666">
      <w:pPr>
        <w:pStyle w:val="ListParagraph"/>
        <w:numPr>
          <w:ilvl w:val="0"/>
          <w:numId w:val="21"/>
        </w:numPr>
        <w:ind w:firstLineChars="0"/>
        <w:rPr>
          <w:lang w:eastAsia="zh-CN"/>
        </w:rPr>
      </w:pPr>
      <w:r>
        <w:rPr>
          <w:lang w:eastAsia="zh-CN"/>
        </w:rPr>
        <w:t>Fulfils many of the requirements for the Framework and so can be a key component of a Framework</w:t>
      </w:r>
    </w:p>
    <w:p w14:paraId="6896BE62" w14:textId="7A793C87" w:rsidR="007D1666" w:rsidRDefault="007D1666" w:rsidP="007D1666">
      <w:pPr>
        <w:pStyle w:val="ListParagraph"/>
        <w:numPr>
          <w:ilvl w:val="0"/>
          <w:numId w:val="21"/>
        </w:numPr>
        <w:ind w:firstLineChars="0"/>
        <w:rPr>
          <w:lang w:eastAsia="zh-CN"/>
        </w:rPr>
      </w:pPr>
      <w:r>
        <w:rPr>
          <w:lang w:eastAsia="zh-CN"/>
        </w:rPr>
        <w:t xml:space="preserve">The Stage 2 specification is complete and </w:t>
      </w:r>
      <w:r w:rsidRPr="007D1666">
        <w:rPr>
          <w:lang w:eastAsia="zh-CN"/>
        </w:rPr>
        <w:t xml:space="preserve">Stage 3 </w:t>
      </w:r>
      <w:r>
        <w:rPr>
          <w:lang w:eastAsia="zh-CN"/>
        </w:rPr>
        <w:t>is at 85% completion</w:t>
      </w:r>
      <w:ins w:id="0" w:author="Andrew Bennett" w:date="2018-08-14T13:55:00Z">
        <w:r w:rsidR="00902305">
          <w:rPr>
            <w:lang w:eastAsia="zh-CN"/>
          </w:rPr>
          <w:t xml:space="preserve"> (expected to be complete at TSG#81)</w:t>
        </w:r>
      </w:ins>
    </w:p>
    <w:p w14:paraId="23BF7668" w14:textId="1E1A8FD7" w:rsidR="00DA22CF" w:rsidRDefault="00DA22CF" w:rsidP="007D1666">
      <w:pPr>
        <w:pStyle w:val="ListParagraph"/>
        <w:numPr>
          <w:ilvl w:val="0"/>
          <w:numId w:val="21"/>
        </w:numPr>
        <w:ind w:firstLineChars="0"/>
        <w:rPr>
          <w:lang w:eastAsia="zh-CN"/>
        </w:rPr>
      </w:pPr>
      <w:r>
        <w:rPr>
          <w:lang w:eastAsia="zh-CN"/>
        </w:rPr>
        <w:t>Avoids creating another architecture that will support very similar functionality</w:t>
      </w:r>
    </w:p>
    <w:p w14:paraId="7A129176" w14:textId="1814012E" w:rsidR="007D1666" w:rsidRPr="007D1666" w:rsidRDefault="007D1666" w:rsidP="007D1666">
      <w:pPr>
        <w:pStyle w:val="ListParagraph"/>
        <w:numPr>
          <w:ilvl w:val="0"/>
          <w:numId w:val="21"/>
        </w:numPr>
        <w:ind w:firstLineChars="0"/>
        <w:rPr>
          <w:lang w:eastAsia="zh-CN"/>
        </w:rPr>
      </w:pPr>
      <w:r w:rsidRPr="007D1666">
        <w:rPr>
          <w:lang w:eastAsia="zh-CN"/>
        </w:rPr>
        <w:t>Has mechanisms to support deployments that span trust domains</w:t>
      </w:r>
      <w:r>
        <w:rPr>
          <w:lang w:eastAsia="zh-CN"/>
        </w:rPr>
        <w:t xml:space="preserve"> if eSBA deployment scenarios later expand to include these</w:t>
      </w:r>
      <w:ins w:id="1" w:author="Andrew Bennett" w:date="2018-08-14T13:56:00Z">
        <w:r w:rsidR="00902305">
          <w:rPr>
            <w:lang w:eastAsia="zh-CN"/>
          </w:rPr>
          <w:t xml:space="preserve"> requirements</w:t>
        </w:r>
      </w:ins>
    </w:p>
    <w:p w14:paraId="44330ADD" w14:textId="527DF82F" w:rsidR="00AA0126" w:rsidRPr="008814CB" w:rsidRDefault="008814CB" w:rsidP="00AA0126">
      <w:r w:rsidRPr="008814CB">
        <w:t>Our proposal is</w:t>
      </w:r>
      <w:r w:rsidR="00AA0126" w:rsidRPr="008814CB">
        <w:t xml:space="preserve"> to add a new solution alternative to </w:t>
      </w:r>
      <w:ins w:id="2" w:author="Andrew Bennett" w:date="2018-08-14T13:56:00Z">
        <w:r w:rsidR="00902305">
          <w:t xml:space="preserve">TR </w:t>
        </w:r>
      </w:ins>
      <w:r w:rsidR="00AA0126" w:rsidRPr="008814CB">
        <w:t xml:space="preserve">23.742. </w:t>
      </w:r>
    </w:p>
    <w:p w14:paraId="1731D8A4" w14:textId="6E50D262" w:rsidR="00CA203A" w:rsidRDefault="00CA203A" w:rsidP="00CA203A">
      <w:pPr>
        <w:pStyle w:val="Heading1"/>
      </w:pPr>
      <w:r w:rsidRPr="00CA203A">
        <w:t>Proposal</w:t>
      </w:r>
    </w:p>
    <w:p w14:paraId="44D43E43" w14:textId="54BBAE7F" w:rsidR="00376047" w:rsidRDefault="00376047" w:rsidP="00376047">
      <w:r>
        <w:t>The following new text is proposed for the TR.</w:t>
      </w:r>
    </w:p>
    <w:p w14:paraId="7CE56D82" w14:textId="359482EB" w:rsidR="00A677C8" w:rsidRPr="00A92EBD" w:rsidRDefault="00A677C8" w:rsidP="00A677C8">
      <w:pPr>
        <w:pStyle w:val="Heading2"/>
      </w:pPr>
      <w:bookmarkStart w:id="3" w:name="_Toc520098691"/>
      <w:r w:rsidRPr="00A92EBD">
        <w:t>6.</w:t>
      </w:r>
      <w:r>
        <w:rPr>
          <w:rFonts w:hint="eastAsia"/>
        </w:rPr>
        <w:t>x</w:t>
      </w:r>
      <w:r w:rsidRPr="00A92EBD">
        <w:rPr>
          <w:rFonts w:hint="eastAsia"/>
        </w:rPr>
        <w:tab/>
      </w:r>
      <w:r w:rsidRPr="00A92EBD">
        <w:t xml:space="preserve">Solution </w:t>
      </w:r>
      <w:r>
        <w:rPr>
          <w:rFonts w:hint="eastAsia"/>
        </w:rPr>
        <w:t>x</w:t>
      </w:r>
      <w:r>
        <w:t xml:space="preserve">: </w:t>
      </w:r>
      <w:r w:rsidRPr="00A92EBD">
        <w:t>Service Framework</w:t>
      </w:r>
      <w:bookmarkEnd w:id="3"/>
      <w:r>
        <w:t xml:space="preserve"> based on CAPIF</w:t>
      </w:r>
    </w:p>
    <w:p w14:paraId="08A709A5" w14:textId="363647A8" w:rsidR="00A677C8" w:rsidRPr="00A92EBD" w:rsidRDefault="00A677C8" w:rsidP="00A677C8">
      <w:pPr>
        <w:pStyle w:val="Heading3"/>
        <w:rPr>
          <w:lang w:eastAsia="x-none"/>
        </w:rPr>
      </w:pPr>
      <w:bookmarkStart w:id="4" w:name="_Toc520098692"/>
      <w:r w:rsidRPr="00A92EBD">
        <w:rPr>
          <w:lang w:eastAsia="x-none"/>
        </w:rPr>
        <w:t>6.</w:t>
      </w:r>
      <w:r>
        <w:rPr>
          <w:rFonts w:hint="eastAsia"/>
          <w:lang w:eastAsia="x-none"/>
        </w:rPr>
        <w:t>x</w:t>
      </w:r>
      <w:r w:rsidRPr="00A92EBD">
        <w:rPr>
          <w:rFonts w:hint="eastAsia"/>
          <w:lang w:eastAsia="x-none"/>
        </w:rPr>
        <w:t>.</w:t>
      </w:r>
      <w:r w:rsidRPr="00A92EBD">
        <w:rPr>
          <w:lang w:eastAsia="x-none"/>
        </w:rPr>
        <w:t>1</w:t>
      </w:r>
      <w:r w:rsidRPr="00A92EBD">
        <w:rPr>
          <w:rFonts w:hint="eastAsia"/>
          <w:lang w:eastAsia="x-none"/>
        </w:rPr>
        <w:tab/>
      </w:r>
      <w:r w:rsidRPr="00E81254">
        <w:rPr>
          <w:lang w:val="en-US"/>
        </w:rPr>
        <w:t>Introduction</w:t>
      </w:r>
      <w:bookmarkEnd w:id="4"/>
    </w:p>
    <w:p w14:paraId="0B29A456" w14:textId="29950F76" w:rsidR="00A677C8" w:rsidRPr="00624EFA" w:rsidRDefault="007D1666" w:rsidP="00A677C8">
      <w:pPr>
        <w:rPr>
          <w:lang w:eastAsia="ko-KR"/>
        </w:rPr>
      </w:pPr>
      <w:r>
        <w:rPr>
          <w:lang w:eastAsia="ko-KR"/>
        </w:rPr>
        <w:t>This solution addresses Key I</w:t>
      </w:r>
      <w:r w:rsidR="00A677C8" w:rsidRPr="00624EFA">
        <w:rPr>
          <w:lang w:eastAsia="ko-KR"/>
        </w:rPr>
        <w:t xml:space="preserve">ssues 3 </w:t>
      </w:r>
      <w:r w:rsidR="00A677C8">
        <w:rPr>
          <w:lang w:eastAsia="ko-KR"/>
        </w:rPr>
        <w:t>"</w:t>
      </w:r>
      <w:r w:rsidR="00A677C8" w:rsidRPr="00624EFA">
        <w:rPr>
          <w:lang w:eastAsia="ko-KR"/>
        </w:rPr>
        <w:t>Improvements to service framework related aspects</w:t>
      </w:r>
      <w:r w:rsidR="00A677C8">
        <w:rPr>
          <w:lang w:eastAsia="ko-KR"/>
        </w:rPr>
        <w:t>"</w:t>
      </w:r>
      <w:r w:rsidR="00A677C8" w:rsidRPr="00624EFA">
        <w:rPr>
          <w:lang w:eastAsia="ko-KR"/>
        </w:rPr>
        <w:t>.</w:t>
      </w:r>
    </w:p>
    <w:p w14:paraId="57921CDB" w14:textId="39C87FBA" w:rsidR="00A677C8" w:rsidRPr="00A92EBD" w:rsidRDefault="00A677C8" w:rsidP="00A677C8">
      <w:pPr>
        <w:pStyle w:val="Heading3"/>
        <w:rPr>
          <w:lang w:eastAsia="x-none"/>
        </w:rPr>
      </w:pPr>
      <w:bookmarkStart w:id="5" w:name="_Toc520098693"/>
      <w:r w:rsidRPr="00A92EBD">
        <w:rPr>
          <w:lang w:eastAsia="x-none"/>
        </w:rPr>
        <w:lastRenderedPageBreak/>
        <w:t>6.</w:t>
      </w:r>
      <w:r>
        <w:rPr>
          <w:rFonts w:hint="eastAsia"/>
          <w:lang w:eastAsia="x-none"/>
        </w:rPr>
        <w:t>x</w:t>
      </w:r>
      <w:r w:rsidRPr="00A92EBD">
        <w:rPr>
          <w:lang w:eastAsia="x-none"/>
        </w:rPr>
        <w:t>.2</w:t>
      </w:r>
      <w:r w:rsidRPr="00A92EBD">
        <w:rPr>
          <w:rFonts w:hint="eastAsia"/>
          <w:lang w:eastAsia="x-none"/>
        </w:rPr>
        <w:tab/>
      </w:r>
      <w:r w:rsidRPr="00A92EBD">
        <w:rPr>
          <w:lang w:eastAsia="x-none"/>
        </w:rPr>
        <w:t>High level description</w:t>
      </w:r>
      <w:bookmarkEnd w:id="5"/>
    </w:p>
    <w:p w14:paraId="1B69DE72" w14:textId="0C3658AC" w:rsidR="00A677C8" w:rsidRDefault="00A677C8" w:rsidP="00A677C8">
      <w:pPr>
        <w:rPr>
          <w:lang w:eastAsia="ko-KR"/>
        </w:rPr>
      </w:pPr>
      <w:r w:rsidRPr="00624EFA">
        <w:rPr>
          <w:lang w:eastAsia="ko-KR"/>
        </w:rPr>
        <w:t xml:space="preserve">This </w:t>
      </w:r>
      <w:r>
        <w:rPr>
          <w:lang w:eastAsia="ko-KR"/>
        </w:rPr>
        <w:t>clause</w:t>
      </w:r>
      <w:r w:rsidRPr="00624EFA">
        <w:rPr>
          <w:lang w:eastAsia="ko-KR"/>
        </w:rPr>
        <w:t xml:space="preserve"> proposes</w:t>
      </w:r>
      <w:r w:rsidRPr="00737629">
        <w:rPr>
          <w:lang w:eastAsia="ko-KR"/>
        </w:rPr>
        <w:t xml:space="preserve"> a framework that is based on R</w:t>
      </w:r>
      <w:r>
        <w:rPr>
          <w:lang w:eastAsia="ko-KR"/>
        </w:rPr>
        <w:t>el-</w:t>
      </w:r>
      <w:r w:rsidRPr="00737629">
        <w:rPr>
          <w:lang w:eastAsia="ko-KR"/>
        </w:rPr>
        <w:t xml:space="preserve">15 </w:t>
      </w:r>
      <w:r>
        <w:rPr>
          <w:lang w:eastAsia="ko-KR"/>
        </w:rPr>
        <w:t>CAPIF functionality</w:t>
      </w:r>
      <w:r w:rsidR="00B55130">
        <w:rPr>
          <w:lang w:eastAsia="ko-KR"/>
        </w:rPr>
        <w:t xml:space="preserve"> as defined in TS 23.222.</w:t>
      </w:r>
    </w:p>
    <w:p w14:paraId="4C67AAA4" w14:textId="77777777" w:rsidR="00B55130" w:rsidRDefault="00B55130" w:rsidP="00B55130">
      <w:pPr>
        <w:rPr>
          <w:lang w:eastAsia="zh-CN"/>
        </w:rPr>
      </w:pPr>
      <w:r>
        <w:rPr>
          <w:lang w:eastAsia="zh-CN"/>
        </w:rPr>
        <w:t>The CAPIF Core Function (CCF) provides following functionality:</w:t>
      </w:r>
    </w:p>
    <w:p w14:paraId="400A4286" w14:textId="77777777" w:rsidR="00B55130" w:rsidRPr="007B0167" w:rsidRDefault="00B55130" w:rsidP="00B55130">
      <w:pPr>
        <w:numPr>
          <w:ilvl w:val="0"/>
          <w:numId w:val="19"/>
        </w:numPr>
        <w:rPr>
          <w:lang w:eastAsia="zh-CN"/>
        </w:rPr>
      </w:pPr>
      <w:r w:rsidRPr="007B0167">
        <w:rPr>
          <w:lang w:val="en-US" w:eastAsia="zh-CN"/>
        </w:rPr>
        <w:t>On-boarding/off-boarding API invoker</w:t>
      </w:r>
    </w:p>
    <w:p w14:paraId="64A6EC90" w14:textId="77777777" w:rsidR="00B55130" w:rsidRPr="007B0167" w:rsidRDefault="00B55130" w:rsidP="00B55130">
      <w:pPr>
        <w:numPr>
          <w:ilvl w:val="0"/>
          <w:numId w:val="19"/>
        </w:numPr>
        <w:rPr>
          <w:lang w:eastAsia="zh-CN"/>
        </w:rPr>
      </w:pPr>
      <w:r w:rsidRPr="007B0167">
        <w:rPr>
          <w:lang w:val="en-US" w:eastAsia="zh-CN"/>
        </w:rPr>
        <w:t>Register/de-register APIs</w:t>
      </w:r>
      <w:r>
        <w:rPr>
          <w:lang w:val="en-US" w:eastAsia="zh-CN"/>
        </w:rPr>
        <w:t>, Update APIs</w:t>
      </w:r>
    </w:p>
    <w:p w14:paraId="72CE4100" w14:textId="77777777" w:rsidR="00B55130" w:rsidRPr="007B0167" w:rsidRDefault="00B55130" w:rsidP="00B55130">
      <w:pPr>
        <w:numPr>
          <w:ilvl w:val="0"/>
          <w:numId w:val="19"/>
        </w:numPr>
        <w:rPr>
          <w:lang w:eastAsia="zh-CN"/>
        </w:rPr>
      </w:pPr>
      <w:r w:rsidRPr="007B0167">
        <w:rPr>
          <w:lang w:val="en-US" w:eastAsia="zh-CN"/>
        </w:rPr>
        <w:t>APIs Discovery</w:t>
      </w:r>
    </w:p>
    <w:p w14:paraId="6DA0A465" w14:textId="77777777" w:rsidR="00B55130" w:rsidRPr="007B0167" w:rsidRDefault="00B55130" w:rsidP="00B55130">
      <w:pPr>
        <w:numPr>
          <w:ilvl w:val="0"/>
          <w:numId w:val="19"/>
        </w:numPr>
        <w:rPr>
          <w:lang w:eastAsia="zh-CN"/>
        </w:rPr>
      </w:pPr>
      <w:r w:rsidRPr="007B0167">
        <w:rPr>
          <w:lang w:val="en-US" w:eastAsia="zh-CN"/>
        </w:rPr>
        <w:t>Entity Authentication/Authorization</w:t>
      </w:r>
    </w:p>
    <w:p w14:paraId="46CF9939" w14:textId="77777777" w:rsidR="00B55130" w:rsidRPr="00FB0C0B" w:rsidRDefault="00B55130" w:rsidP="00B55130">
      <w:pPr>
        <w:numPr>
          <w:ilvl w:val="0"/>
          <w:numId w:val="19"/>
        </w:numPr>
        <w:rPr>
          <w:lang w:eastAsia="zh-CN"/>
        </w:rPr>
      </w:pPr>
      <w:r w:rsidRPr="007B0167">
        <w:rPr>
          <w:lang w:val="en-US" w:eastAsia="zh-CN"/>
        </w:rPr>
        <w:t>Enables secure communication</w:t>
      </w:r>
    </w:p>
    <w:p w14:paraId="2535F427" w14:textId="77777777" w:rsidR="00B55130" w:rsidRDefault="00B55130" w:rsidP="00B55130">
      <w:pPr>
        <w:numPr>
          <w:ilvl w:val="0"/>
          <w:numId w:val="19"/>
        </w:numPr>
        <w:rPr>
          <w:lang w:eastAsia="zh-CN"/>
        </w:rPr>
      </w:pPr>
      <w:r>
        <w:rPr>
          <w:lang w:eastAsia="zh-CN"/>
        </w:rPr>
        <w:t xml:space="preserve">Logging, </w:t>
      </w:r>
      <w:r w:rsidRPr="00F4326B">
        <w:rPr>
          <w:lang w:eastAsia="zh-CN"/>
        </w:rPr>
        <w:t xml:space="preserve">Monitoring </w:t>
      </w:r>
      <w:r>
        <w:rPr>
          <w:lang w:eastAsia="zh-CN"/>
        </w:rPr>
        <w:t xml:space="preserve">and Auditing </w:t>
      </w:r>
      <w:r w:rsidRPr="00F4326B">
        <w:rPr>
          <w:lang w:eastAsia="zh-CN"/>
        </w:rPr>
        <w:t>the service API invocations</w:t>
      </w:r>
    </w:p>
    <w:p w14:paraId="21E44AD8" w14:textId="77777777" w:rsidR="00B55130" w:rsidRDefault="00B55130" w:rsidP="00B55130">
      <w:pPr>
        <w:numPr>
          <w:ilvl w:val="0"/>
          <w:numId w:val="19"/>
        </w:numPr>
        <w:rPr>
          <w:lang w:eastAsia="zh-CN"/>
        </w:rPr>
      </w:pPr>
      <w:r w:rsidRPr="00F4326B">
        <w:rPr>
          <w:lang w:eastAsia="zh-CN"/>
        </w:rPr>
        <w:t>Controlling the service API access based on configured policies</w:t>
      </w:r>
    </w:p>
    <w:p w14:paraId="696C4C90" w14:textId="016847B5" w:rsidR="00B55130" w:rsidRDefault="00902305" w:rsidP="00A677C8">
      <w:pPr>
        <w:rPr>
          <w:lang w:eastAsia="ko-KR"/>
        </w:rPr>
      </w:pPr>
      <w:r>
        <w:object w:dxaOrig="11670" w:dyaOrig="7710" w14:anchorId="7AC20C8C">
          <v:shape id="_x0000_i1030" type="#_x0000_t75" style="width:440.35pt;height:289.65pt" o:ole="">
            <v:imagedata r:id="rId18" o:title=""/>
          </v:shape>
          <o:OLEObject Type="Embed" ProgID="Visio.Drawing.15" ShapeID="_x0000_i1030" DrawAspect="Content" ObjectID="_1595761338" r:id="rId19"/>
        </w:object>
      </w:r>
    </w:p>
    <w:p w14:paraId="0B11096A" w14:textId="0035FC3E" w:rsidR="00931C23" w:rsidRPr="008A0DF4" w:rsidRDefault="001744C6" w:rsidP="008A0DF4">
      <w:pPr>
        <w:ind w:left="284"/>
        <w:rPr>
          <w:b/>
          <w:lang w:eastAsia="ko-KR"/>
        </w:rPr>
      </w:pPr>
      <w:r w:rsidRPr="001744C6">
        <w:rPr>
          <w:b/>
          <w:lang w:eastAsia="ko-KR"/>
        </w:rPr>
        <w:t>Figure</w:t>
      </w:r>
      <w:r w:rsidR="008A0DF4">
        <w:rPr>
          <w:b/>
          <w:lang w:eastAsia="ko-KR"/>
        </w:rPr>
        <w:t xml:space="preserve"> 6.x.2-1: High level architecture view</w:t>
      </w:r>
    </w:p>
    <w:p w14:paraId="37CCCCB8" w14:textId="77777777" w:rsidR="00902305" w:rsidRDefault="00902305" w:rsidP="00902305">
      <w:pPr>
        <w:rPr>
          <w:lang w:eastAsia="zh-CN"/>
        </w:rPr>
      </w:pPr>
      <w:r>
        <w:rPr>
          <w:lang w:eastAsia="zh-CN"/>
        </w:rPr>
        <w:t>Network Function Service Producer implements the following functionality:</w:t>
      </w:r>
    </w:p>
    <w:p w14:paraId="46D6878F" w14:textId="77777777" w:rsidR="00902305" w:rsidRDefault="00902305" w:rsidP="00902305">
      <w:pPr>
        <w:pStyle w:val="B1"/>
        <w:rPr>
          <w:lang w:eastAsia="zh-CN"/>
        </w:rPr>
      </w:pPr>
      <w:r>
        <w:rPr>
          <w:lang w:eastAsia="zh-CN"/>
        </w:rPr>
        <w:t>-</w:t>
      </w:r>
      <w:r>
        <w:rPr>
          <w:lang w:eastAsia="zh-CN"/>
        </w:rPr>
        <w:tab/>
        <w:t xml:space="preserve">The API Exposing Function (AEF) can in principle be any entity exposing a Service API defined by 3GPP. </w:t>
      </w:r>
    </w:p>
    <w:p w14:paraId="2F1B5530" w14:textId="77777777" w:rsidR="00902305" w:rsidRPr="00167C44" w:rsidRDefault="00902305" w:rsidP="00902305">
      <w:pPr>
        <w:pStyle w:val="B1"/>
        <w:rPr>
          <w:lang w:eastAsia="zh-CN"/>
        </w:rPr>
      </w:pPr>
      <w:r>
        <w:rPr>
          <w:lang w:eastAsia="zh-CN"/>
        </w:rPr>
        <w:t>-</w:t>
      </w:r>
      <w:r>
        <w:rPr>
          <w:lang w:eastAsia="zh-CN"/>
        </w:rPr>
        <w:tab/>
      </w:r>
      <w:r w:rsidRPr="00167C44">
        <w:rPr>
          <w:lang w:eastAsia="zh-CN"/>
        </w:rPr>
        <w:t xml:space="preserve">The API publishing function (APF) enables the API provider to publish the service APIs information in order to enable the discovery of service APIs by the API invoker. </w:t>
      </w:r>
    </w:p>
    <w:p w14:paraId="469FDCEB" w14:textId="77777777" w:rsidR="00902305" w:rsidRDefault="00902305" w:rsidP="00902305">
      <w:pPr>
        <w:pStyle w:val="B1"/>
        <w:rPr>
          <w:lang w:eastAsia="zh-CN"/>
        </w:rPr>
      </w:pPr>
      <w:r>
        <w:rPr>
          <w:lang w:eastAsia="zh-CN"/>
        </w:rPr>
        <w:t>-</w:t>
      </w:r>
      <w:r>
        <w:rPr>
          <w:lang w:eastAsia="zh-CN"/>
        </w:rPr>
        <w:tab/>
      </w:r>
      <w:r w:rsidRPr="00167C44">
        <w:rPr>
          <w:lang w:eastAsia="zh-CN"/>
        </w:rPr>
        <w:t>The API management function (APIMF) enables the API provider to perform administration of the service APIs.</w:t>
      </w:r>
    </w:p>
    <w:p w14:paraId="4A7229D5" w14:textId="77777777" w:rsidR="002829E2" w:rsidRDefault="002829E2" w:rsidP="002829E2">
      <w:pPr>
        <w:rPr>
          <w:color w:val="FF0000"/>
          <w:lang w:eastAsia="zh-CN"/>
        </w:rPr>
      </w:pPr>
      <w:r>
        <w:rPr>
          <w:lang w:eastAsia="zh-CN"/>
        </w:rPr>
        <w:t>The API Invoker (AI) entities are any entities that invoke the APIs exposed by the CCF and AEF. The AI’s can be located inside or outside the trust domain of the PLMN. They are considered in the TS 23.222 to be external 3</w:t>
      </w:r>
      <w:r w:rsidRPr="00E4133C">
        <w:rPr>
          <w:vertAlign w:val="superscript"/>
          <w:lang w:eastAsia="zh-CN"/>
        </w:rPr>
        <w:t>rd</w:t>
      </w:r>
      <w:r>
        <w:rPr>
          <w:lang w:eastAsia="zh-CN"/>
        </w:rPr>
        <w:t xml:space="preserve"> party applications. </w:t>
      </w:r>
      <w:r w:rsidRPr="00583CD7">
        <w:rPr>
          <w:lang w:eastAsia="zh-CN"/>
        </w:rPr>
        <w:t>However,</w:t>
      </w:r>
      <w:r>
        <w:rPr>
          <w:color w:val="FF0000"/>
          <w:lang w:eastAsia="zh-CN"/>
        </w:rPr>
        <w:t xml:space="preserve"> </w:t>
      </w:r>
      <w:r>
        <w:rPr>
          <w:lang w:eastAsia="zh-CN"/>
        </w:rPr>
        <w:t>a</w:t>
      </w:r>
      <w:r w:rsidRPr="00583CD7">
        <w:rPr>
          <w:lang w:eastAsia="zh-CN"/>
        </w:rPr>
        <w:t>lthough CAPIF is designed for consumption of northbound APIs by 3rd party applications, the design principles and solutions can be applied to southbound APIs</w:t>
      </w:r>
      <w:r>
        <w:rPr>
          <w:lang w:eastAsia="zh-CN"/>
        </w:rPr>
        <w:t>.</w:t>
      </w:r>
    </w:p>
    <w:p w14:paraId="18BB9EE8" w14:textId="77777777" w:rsidR="002829E2" w:rsidRPr="00644F7F" w:rsidRDefault="002829E2" w:rsidP="002829E2">
      <w:pPr>
        <w:rPr>
          <w:lang w:eastAsia="zh-CN"/>
        </w:rPr>
      </w:pPr>
      <w:r>
        <w:rPr>
          <w:lang w:eastAsia="zh-CN"/>
        </w:rPr>
        <w:t xml:space="preserve">Put in the terminology used when discussing SBA, AEFs are Producers and AIs are Consumers. </w:t>
      </w:r>
    </w:p>
    <w:p w14:paraId="469F1350" w14:textId="13CAE1D2" w:rsidR="00931C23" w:rsidRDefault="00931C23" w:rsidP="00931C23">
      <w:pPr>
        <w:rPr>
          <w:lang w:eastAsia="zh-CN"/>
        </w:rPr>
      </w:pPr>
      <w:r>
        <w:rPr>
          <w:lang w:eastAsia="zh-CN"/>
        </w:rPr>
        <w:t>Framework requirements fulfilled by CAPIF are as follows (in bold):</w:t>
      </w:r>
    </w:p>
    <w:p w14:paraId="5FB4B031" w14:textId="77777777" w:rsidR="00931C23" w:rsidRDefault="00931C23" w:rsidP="00931C23">
      <w:pPr>
        <w:ind w:left="284"/>
      </w:pPr>
      <w:r>
        <w:lastRenderedPageBreak/>
        <w:t>The service framework:</w:t>
      </w:r>
    </w:p>
    <w:p w14:paraId="31D82743" w14:textId="77777777" w:rsidR="00931C23" w:rsidRPr="00931C23" w:rsidRDefault="00931C23" w:rsidP="00931C23">
      <w:pPr>
        <w:pStyle w:val="B1"/>
        <w:ind w:left="852"/>
      </w:pPr>
      <w:r>
        <w:t>-</w:t>
      </w:r>
      <w:r>
        <w:tab/>
      </w:r>
      <w:r w:rsidRPr="00931C23">
        <w:rPr>
          <w:b/>
        </w:rPr>
        <w:t>shall provide registration and discovery.</w:t>
      </w:r>
    </w:p>
    <w:p w14:paraId="4C66F88D" w14:textId="77777777" w:rsidR="00931C23" w:rsidRPr="00F04750" w:rsidRDefault="00931C23" w:rsidP="00931C23">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255A1071" w14:textId="77777777" w:rsidR="00931C23" w:rsidRDefault="00931C23" w:rsidP="00931C23">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0B358304" w14:textId="77777777" w:rsidR="00931C23" w:rsidRPr="00931C23" w:rsidRDefault="00931C23" w:rsidP="00931C23">
      <w:pPr>
        <w:pStyle w:val="B1"/>
        <w:ind w:left="852"/>
      </w:pPr>
      <w:r>
        <w:t>-</w:t>
      </w:r>
      <w:r>
        <w:tab/>
      </w:r>
      <w:r w:rsidRPr="00931C23">
        <w:rPr>
          <w:b/>
        </w:rPr>
        <w:t>shall enable handling of failure scenarios with minimal impact to service</w:t>
      </w:r>
      <w:r w:rsidRPr="00931C23">
        <w:t>.</w:t>
      </w:r>
    </w:p>
    <w:p w14:paraId="1EEFDA44" w14:textId="77777777" w:rsidR="00931C23" w:rsidRDefault="00931C23" w:rsidP="00931C23">
      <w:pPr>
        <w:pStyle w:val="B1"/>
        <w:ind w:left="852"/>
      </w:pPr>
      <w:r>
        <w:t>-</w:t>
      </w:r>
      <w:r>
        <w:tab/>
        <w:t>should enable protection of the system against signaling storms.</w:t>
      </w:r>
    </w:p>
    <w:p w14:paraId="729523D0" w14:textId="77777777" w:rsidR="00931C23" w:rsidRPr="00931C23" w:rsidRDefault="00931C23" w:rsidP="00931C23">
      <w:pPr>
        <w:pStyle w:val="B1"/>
        <w:ind w:left="852"/>
        <w:rPr>
          <w:b/>
        </w:rPr>
      </w:pPr>
      <w:r w:rsidRPr="00931C23">
        <w:rPr>
          <w:b/>
        </w:rPr>
        <w:t>-</w:t>
      </w:r>
      <w:r w:rsidRPr="00931C23">
        <w:rPr>
          <w:b/>
        </w:rPr>
        <w:tab/>
        <w:t>should support protect the integrity and confidentiality of the communication.</w:t>
      </w:r>
    </w:p>
    <w:p w14:paraId="5E8BDCD8" w14:textId="77777777" w:rsidR="00931C23" w:rsidRPr="00931C23" w:rsidRDefault="00931C23" w:rsidP="00931C23">
      <w:pPr>
        <w:pStyle w:val="B1"/>
        <w:ind w:left="852"/>
        <w:rPr>
          <w:b/>
        </w:rPr>
      </w:pPr>
      <w:r w:rsidRPr="00931C23">
        <w:rPr>
          <w:b/>
        </w:rPr>
        <w:t>-</w:t>
      </w:r>
      <w:r w:rsidRPr="00931C23">
        <w:rPr>
          <w:b/>
        </w:rPr>
        <w:tab/>
        <w:t>should provide the authentication and authorization to access the service.</w:t>
      </w:r>
    </w:p>
    <w:p w14:paraId="0CD6DCFF" w14:textId="77777777" w:rsidR="00A756E1" w:rsidRDefault="00A756E1" w:rsidP="00A756E1">
      <w:r>
        <w:t>The other requirements have partial support in CAPIF (e.g. performance management, fault tolerance, access control, topology hiding etc.) which may need enhancements in Rel-16 CAPIF.</w:t>
      </w:r>
    </w:p>
    <w:p w14:paraId="5B2067B3" w14:textId="77777777" w:rsidR="001744C6" w:rsidRDefault="001744C6" w:rsidP="00A677C8">
      <w:pPr>
        <w:rPr>
          <w:lang w:eastAsia="ko-KR"/>
        </w:rPr>
      </w:pPr>
      <w:r>
        <w:rPr>
          <w:lang w:eastAsia="ko-KR"/>
        </w:rPr>
        <w:t>The following provides more detail on the CAPIF reference points.</w:t>
      </w:r>
    </w:p>
    <w:p w14:paraId="573EA6CD" w14:textId="66D4EC66" w:rsidR="00B55130" w:rsidRDefault="00B55130" w:rsidP="00A677C8">
      <w:pPr>
        <w:rPr>
          <w:lang w:eastAsia="ko-KR"/>
        </w:rPr>
      </w:pPr>
      <w:r>
        <w:rPr>
          <w:lang w:eastAsia="ko-KR"/>
        </w:rPr>
        <w:t xml:space="preserve">CAPIF-3, </w:t>
      </w:r>
      <w:r w:rsidR="00A756E1">
        <w:rPr>
          <w:lang w:eastAsia="ko-KR"/>
        </w:rPr>
        <w:t>CAPIF</w:t>
      </w:r>
      <w:r>
        <w:rPr>
          <w:lang w:eastAsia="ko-KR"/>
        </w:rPr>
        <w:t xml:space="preserve">-4 and </w:t>
      </w:r>
      <w:r w:rsidR="00A756E1">
        <w:rPr>
          <w:lang w:eastAsia="ko-KR"/>
        </w:rPr>
        <w:t>CAPIF</w:t>
      </w:r>
      <w:r>
        <w:rPr>
          <w:lang w:eastAsia="ko-KR"/>
        </w:rPr>
        <w:t xml:space="preserve">-5 </w:t>
      </w:r>
      <w:r w:rsidR="007F6F78">
        <w:rPr>
          <w:lang w:eastAsia="ko-KR"/>
        </w:rPr>
        <w:t>are used</w:t>
      </w:r>
      <w:r>
        <w:rPr>
          <w:lang w:eastAsia="ko-KR"/>
        </w:rPr>
        <w:t xml:space="preserve"> to perform the following actions:</w:t>
      </w:r>
    </w:p>
    <w:p w14:paraId="01F8D296" w14:textId="41B36F94" w:rsidR="006B760E" w:rsidRDefault="006B760E" w:rsidP="006B760E">
      <w:pPr>
        <w:pStyle w:val="ListParagraph"/>
        <w:numPr>
          <w:ilvl w:val="0"/>
          <w:numId w:val="22"/>
        </w:numPr>
        <w:ind w:firstLineChars="0"/>
        <w:rPr>
          <w:lang w:eastAsia="ko-KR"/>
        </w:rPr>
      </w:pPr>
      <w:r>
        <w:rPr>
          <w:lang w:eastAsia="ko-KR"/>
        </w:rPr>
        <w:t>CAPIF-3</w:t>
      </w:r>
    </w:p>
    <w:p w14:paraId="0AE8E28D" w14:textId="186E8AB2" w:rsidR="006B760E" w:rsidRPr="006B760E" w:rsidRDefault="006B760E" w:rsidP="006B760E">
      <w:pPr>
        <w:pStyle w:val="ListParagraph"/>
        <w:numPr>
          <w:ilvl w:val="1"/>
          <w:numId w:val="22"/>
        </w:numPr>
        <w:ind w:firstLineChars="0"/>
        <w:rPr>
          <w:lang w:eastAsia="ko-KR"/>
        </w:rPr>
      </w:pPr>
      <w:r w:rsidRPr="006B760E">
        <w:rPr>
          <w:lang w:eastAsia="ko-KR"/>
        </w:rPr>
        <w:t xml:space="preserve">Authenticating the </w:t>
      </w:r>
      <w:r w:rsidR="007F6F78">
        <w:rPr>
          <w:lang w:eastAsia="ko-KR"/>
        </w:rPr>
        <w:t>Service consumer based on its</w:t>
      </w:r>
      <w:r w:rsidRPr="006B760E">
        <w:rPr>
          <w:lang w:eastAsia="ko-KR"/>
        </w:rPr>
        <w:t xml:space="preserve"> identity and credentials;</w:t>
      </w:r>
    </w:p>
    <w:p w14:paraId="23480208" w14:textId="4B9C2F2F" w:rsidR="006B760E" w:rsidRPr="006B760E" w:rsidRDefault="006B760E" w:rsidP="006B760E">
      <w:pPr>
        <w:pStyle w:val="ListParagraph"/>
        <w:numPr>
          <w:ilvl w:val="1"/>
          <w:numId w:val="22"/>
        </w:numPr>
        <w:ind w:firstLineChars="0"/>
        <w:rPr>
          <w:lang w:eastAsia="ko-KR"/>
        </w:rPr>
      </w:pPr>
      <w:r w:rsidRPr="006B760E">
        <w:rPr>
          <w:lang w:eastAsia="ko-KR"/>
        </w:rPr>
        <w:t>Providing authorizat</w:t>
      </w:r>
      <w:bookmarkStart w:id="6" w:name="_GoBack"/>
      <w:bookmarkEnd w:id="6"/>
      <w:r w:rsidRPr="006B760E">
        <w:rPr>
          <w:lang w:eastAsia="ko-KR"/>
        </w:rPr>
        <w:t xml:space="preserve">ion for the </w:t>
      </w:r>
      <w:r w:rsidR="007F6F78">
        <w:rPr>
          <w:lang w:eastAsia="ko-KR"/>
        </w:rPr>
        <w:t>Service consumer</w:t>
      </w:r>
      <w:r w:rsidRPr="006B760E">
        <w:rPr>
          <w:lang w:eastAsia="ko-KR"/>
        </w:rPr>
        <w:t xml:space="preserve"> prior to access</w:t>
      </w:r>
      <w:r w:rsidR="007F6F78">
        <w:rPr>
          <w:lang w:eastAsia="ko-KR"/>
        </w:rPr>
        <w:t xml:space="preserve">ing the </w:t>
      </w:r>
      <w:r w:rsidR="00F67CBB">
        <w:rPr>
          <w:lang w:eastAsia="ko-KR"/>
        </w:rPr>
        <w:t>Service producer</w:t>
      </w:r>
      <w:r w:rsidRPr="006B760E">
        <w:rPr>
          <w:lang w:eastAsia="ko-KR"/>
        </w:rPr>
        <w:t>;</w:t>
      </w:r>
    </w:p>
    <w:p w14:paraId="1C82B956" w14:textId="208D5517" w:rsidR="006B760E" w:rsidRPr="006B760E" w:rsidRDefault="006B760E" w:rsidP="006B760E">
      <w:pPr>
        <w:pStyle w:val="ListParagraph"/>
        <w:numPr>
          <w:ilvl w:val="1"/>
          <w:numId w:val="22"/>
        </w:numPr>
        <w:ind w:firstLineChars="0"/>
        <w:rPr>
          <w:lang w:eastAsia="ko-KR"/>
        </w:rPr>
      </w:pPr>
      <w:r w:rsidRPr="006B760E">
        <w:rPr>
          <w:lang w:eastAsia="ko-KR"/>
        </w:rPr>
        <w:t>Authori</w:t>
      </w:r>
      <w:r>
        <w:rPr>
          <w:lang w:eastAsia="ko-KR"/>
        </w:rPr>
        <w:t xml:space="preserve">zation verification for the </w:t>
      </w:r>
      <w:r w:rsidR="007F6F78">
        <w:rPr>
          <w:lang w:eastAsia="ko-KR"/>
        </w:rPr>
        <w:t>Service consumer</w:t>
      </w:r>
      <w:r>
        <w:rPr>
          <w:lang w:eastAsia="ko-KR"/>
        </w:rPr>
        <w:t xml:space="preserve"> upon accessing the </w:t>
      </w:r>
      <w:r w:rsidR="00F67CBB">
        <w:rPr>
          <w:lang w:eastAsia="ko-KR"/>
        </w:rPr>
        <w:t>Service producer</w:t>
      </w:r>
      <w:r w:rsidRPr="006B760E">
        <w:rPr>
          <w:lang w:eastAsia="ko-KR"/>
        </w:rPr>
        <w:t>;</w:t>
      </w:r>
    </w:p>
    <w:p w14:paraId="5E0CD635" w14:textId="06969311" w:rsidR="006B760E" w:rsidRPr="006B760E" w:rsidRDefault="006B760E" w:rsidP="006B760E">
      <w:pPr>
        <w:pStyle w:val="ListParagraph"/>
        <w:numPr>
          <w:ilvl w:val="1"/>
          <w:numId w:val="22"/>
        </w:numPr>
        <w:ind w:firstLineChars="0"/>
        <w:rPr>
          <w:lang w:eastAsia="ko-KR"/>
        </w:rPr>
      </w:pPr>
      <w:r>
        <w:rPr>
          <w:lang w:eastAsia="ko-KR"/>
        </w:rPr>
        <w:t xml:space="preserve">Controlling the service </w:t>
      </w:r>
      <w:r w:rsidRPr="006B760E">
        <w:rPr>
          <w:lang w:eastAsia="ko-KR"/>
        </w:rPr>
        <w:t>access based on PLMN operator configured policies;</w:t>
      </w:r>
    </w:p>
    <w:p w14:paraId="2D829169" w14:textId="5C486D13" w:rsidR="006B760E" w:rsidRPr="006B760E" w:rsidRDefault="006B760E" w:rsidP="006B760E">
      <w:pPr>
        <w:pStyle w:val="ListParagraph"/>
        <w:numPr>
          <w:ilvl w:val="1"/>
          <w:numId w:val="22"/>
        </w:numPr>
        <w:ind w:firstLineChars="0"/>
        <w:rPr>
          <w:lang w:eastAsia="ko-KR"/>
        </w:rPr>
      </w:pPr>
      <w:r>
        <w:rPr>
          <w:lang w:eastAsia="ko-KR"/>
        </w:rPr>
        <w:t xml:space="preserve">Logging the service </w:t>
      </w:r>
      <w:r w:rsidRPr="006B760E">
        <w:rPr>
          <w:lang w:eastAsia="ko-KR"/>
        </w:rPr>
        <w:t xml:space="preserve">invocations; and </w:t>
      </w:r>
    </w:p>
    <w:p w14:paraId="0511410A" w14:textId="39F65685" w:rsidR="006B760E" w:rsidRDefault="006B760E" w:rsidP="006B760E">
      <w:pPr>
        <w:pStyle w:val="ListParagraph"/>
        <w:numPr>
          <w:ilvl w:val="1"/>
          <w:numId w:val="22"/>
        </w:numPr>
        <w:ind w:firstLineChars="0"/>
        <w:rPr>
          <w:lang w:eastAsia="ko-KR"/>
        </w:rPr>
      </w:pPr>
      <w:r>
        <w:rPr>
          <w:lang w:eastAsia="ko-KR"/>
        </w:rPr>
        <w:t xml:space="preserve">Charging the service </w:t>
      </w:r>
      <w:r w:rsidRPr="006B760E">
        <w:rPr>
          <w:lang w:eastAsia="ko-KR"/>
        </w:rPr>
        <w:t>invocations.</w:t>
      </w:r>
    </w:p>
    <w:p w14:paraId="3C426197" w14:textId="6E7656D3" w:rsidR="006B760E" w:rsidRDefault="006B760E" w:rsidP="006B760E">
      <w:pPr>
        <w:pStyle w:val="ListParagraph"/>
        <w:numPr>
          <w:ilvl w:val="0"/>
          <w:numId w:val="22"/>
        </w:numPr>
        <w:ind w:firstLineChars="0"/>
        <w:rPr>
          <w:lang w:eastAsia="ko-KR"/>
        </w:rPr>
      </w:pPr>
      <w:r>
        <w:rPr>
          <w:lang w:eastAsia="ko-KR"/>
        </w:rPr>
        <w:t>CAPIF-4</w:t>
      </w:r>
    </w:p>
    <w:p w14:paraId="6DD06317" w14:textId="072C8577" w:rsidR="006B760E" w:rsidRPr="009473B4" w:rsidRDefault="006B760E" w:rsidP="006B760E">
      <w:pPr>
        <w:pStyle w:val="ListParagraph"/>
        <w:numPr>
          <w:ilvl w:val="1"/>
          <w:numId w:val="22"/>
        </w:numPr>
        <w:ind w:firstLineChars="0"/>
        <w:rPr>
          <w:lang w:eastAsia="ko-KR"/>
        </w:rPr>
      </w:pPr>
      <w:r>
        <w:rPr>
          <w:noProof/>
          <w:lang w:val="en-US"/>
        </w:rPr>
        <w:t xml:space="preserve">Publishing the service information by the </w:t>
      </w:r>
      <w:r w:rsidRPr="00632E90">
        <w:rPr>
          <w:noProof/>
          <w:lang w:val="en-US"/>
        </w:rPr>
        <w:t>publishing function.</w:t>
      </w:r>
    </w:p>
    <w:p w14:paraId="1BA12381" w14:textId="15A6F082" w:rsidR="009473B4" w:rsidRPr="009473B4" w:rsidRDefault="009473B4" w:rsidP="009473B4">
      <w:pPr>
        <w:pStyle w:val="ListParagraph"/>
        <w:numPr>
          <w:ilvl w:val="0"/>
          <w:numId w:val="22"/>
        </w:numPr>
        <w:ind w:firstLineChars="0"/>
        <w:rPr>
          <w:lang w:eastAsia="ko-KR"/>
        </w:rPr>
      </w:pPr>
      <w:r>
        <w:rPr>
          <w:noProof/>
          <w:lang w:val="en-US"/>
        </w:rPr>
        <w:t>CAPIF-5</w:t>
      </w:r>
    </w:p>
    <w:p w14:paraId="1DDC47F4" w14:textId="29D732B5" w:rsidR="009473B4" w:rsidRPr="00632E90" w:rsidRDefault="009473B4" w:rsidP="009473B4">
      <w:pPr>
        <w:pStyle w:val="ListParagraph"/>
        <w:numPr>
          <w:ilvl w:val="1"/>
          <w:numId w:val="22"/>
        </w:numPr>
        <w:ind w:firstLineChars="0"/>
        <w:rPr>
          <w:noProof/>
          <w:lang w:val="en-US"/>
        </w:rPr>
      </w:pPr>
      <w:r>
        <w:rPr>
          <w:noProof/>
          <w:lang w:val="en-US"/>
        </w:rPr>
        <w:t xml:space="preserve">Accessing the service invocation logs by the </w:t>
      </w:r>
      <w:r w:rsidRPr="00632E90">
        <w:rPr>
          <w:noProof/>
          <w:lang w:val="en-US"/>
        </w:rPr>
        <w:t>management function;</w:t>
      </w:r>
    </w:p>
    <w:p w14:paraId="26C10E12" w14:textId="5A48A2C3" w:rsidR="009473B4" w:rsidRPr="00632E90" w:rsidRDefault="009473B4" w:rsidP="009473B4">
      <w:pPr>
        <w:pStyle w:val="ListParagraph"/>
        <w:numPr>
          <w:ilvl w:val="1"/>
          <w:numId w:val="22"/>
        </w:numPr>
        <w:ind w:firstLineChars="0"/>
        <w:rPr>
          <w:noProof/>
          <w:lang w:val="en-US"/>
        </w:rPr>
      </w:pPr>
      <w:r w:rsidRPr="00632E90">
        <w:rPr>
          <w:noProof/>
          <w:lang w:val="en-US"/>
        </w:rPr>
        <w:t>Enab</w:t>
      </w:r>
      <w:r>
        <w:rPr>
          <w:noProof/>
          <w:lang w:val="en-US"/>
        </w:rPr>
        <w:t xml:space="preserve">ling the </w:t>
      </w:r>
      <w:r w:rsidRPr="00632E90">
        <w:rPr>
          <w:noProof/>
          <w:lang w:val="en-US"/>
        </w:rPr>
        <w:t>management function to monitor the events r</w:t>
      </w:r>
      <w:r>
        <w:rPr>
          <w:noProof/>
          <w:lang w:val="en-US"/>
        </w:rPr>
        <w:t xml:space="preserve">eported due to the service </w:t>
      </w:r>
      <w:r w:rsidRPr="00632E90">
        <w:rPr>
          <w:noProof/>
          <w:lang w:val="en-US"/>
        </w:rPr>
        <w:t>invocations;</w:t>
      </w:r>
    </w:p>
    <w:p w14:paraId="57458561" w14:textId="5E6FABA0" w:rsidR="009473B4" w:rsidRDefault="009473B4" w:rsidP="009473B4">
      <w:pPr>
        <w:pStyle w:val="ListParagraph"/>
        <w:numPr>
          <w:ilvl w:val="1"/>
          <w:numId w:val="22"/>
        </w:numPr>
        <w:ind w:firstLineChars="0"/>
        <w:rPr>
          <w:noProof/>
          <w:lang w:val="en-US"/>
        </w:rPr>
      </w:pPr>
      <w:r>
        <w:rPr>
          <w:noProof/>
          <w:lang w:val="en-US"/>
        </w:rPr>
        <w:t>O</w:t>
      </w:r>
      <w:r w:rsidRPr="00632E90">
        <w:rPr>
          <w:noProof/>
          <w:lang w:val="en-US"/>
        </w:rPr>
        <w:t xml:space="preserve">nboarding new </w:t>
      </w:r>
      <w:r w:rsidR="007F6F78">
        <w:rPr>
          <w:noProof/>
          <w:lang w:val="en-US"/>
        </w:rPr>
        <w:t>Service consumer</w:t>
      </w:r>
      <w:r w:rsidRPr="00632E90">
        <w:rPr>
          <w:noProof/>
          <w:lang w:val="en-US"/>
        </w:rPr>
        <w:t xml:space="preserve">s by provisioning the </w:t>
      </w:r>
      <w:r w:rsidR="007F6F78">
        <w:rPr>
          <w:noProof/>
          <w:lang w:val="en-US"/>
        </w:rPr>
        <w:t>Service consumer</w:t>
      </w:r>
      <w:r w:rsidRPr="00632E90">
        <w:rPr>
          <w:noProof/>
          <w:lang w:val="en-US"/>
        </w:rPr>
        <w:t xml:space="preserve"> information at the CAPIF core function, requesting explicit grant of new </w:t>
      </w:r>
      <w:r w:rsidR="007F6F78">
        <w:rPr>
          <w:noProof/>
          <w:lang w:val="en-US"/>
        </w:rPr>
        <w:t>Service consumer</w:t>
      </w:r>
      <w:r w:rsidRPr="00632E90">
        <w:rPr>
          <w:noProof/>
          <w:lang w:val="en-US"/>
        </w:rPr>
        <w:t>s onboarding and confirming onboarding success;</w:t>
      </w:r>
    </w:p>
    <w:p w14:paraId="211AC6F6" w14:textId="1F8AE8F5" w:rsidR="009473B4" w:rsidRPr="00632E90" w:rsidRDefault="009473B4" w:rsidP="009473B4">
      <w:pPr>
        <w:pStyle w:val="ListParagraph"/>
        <w:numPr>
          <w:ilvl w:val="1"/>
          <w:numId w:val="22"/>
        </w:numPr>
        <w:ind w:firstLineChars="0"/>
        <w:rPr>
          <w:noProof/>
          <w:lang w:val="en-US"/>
        </w:rPr>
      </w:pPr>
      <w:r>
        <w:rPr>
          <w:noProof/>
          <w:lang w:val="en-US"/>
        </w:rPr>
        <w:t xml:space="preserve">Offboarding </w:t>
      </w:r>
      <w:r w:rsidR="007F6F78">
        <w:rPr>
          <w:noProof/>
          <w:lang w:val="en-US"/>
        </w:rPr>
        <w:t>Service consumer</w:t>
      </w:r>
      <w:r>
        <w:rPr>
          <w:noProof/>
          <w:lang w:val="en-US"/>
        </w:rPr>
        <w:t>s;</w:t>
      </w:r>
    </w:p>
    <w:p w14:paraId="1B4F945A" w14:textId="13290E33" w:rsidR="009473B4" w:rsidRPr="00632E90" w:rsidRDefault="009473B4" w:rsidP="009473B4">
      <w:pPr>
        <w:pStyle w:val="ListParagraph"/>
        <w:numPr>
          <w:ilvl w:val="1"/>
          <w:numId w:val="22"/>
        </w:numPr>
        <w:ind w:firstLineChars="0"/>
        <w:rPr>
          <w:noProof/>
          <w:lang w:val="en-US"/>
        </w:rPr>
      </w:pPr>
      <w:r w:rsidRPr="00632E90">
        <w:rPr>
          <w:noProof/>
          <w:lang w:val="en-US"/>
        </w:rPr>
        <w:t>Enabling the API management function to configure policies at the CAPIF</w:t>
      </w:r>
      <w:r>
        <w:rPr>
          <w:noProof/>
          <w:lang w:val="en-US"/>
        </w:rPr>
        <w:t xml:space="preserve"> core function e.g. service </w:t>
      </w:r>
      <w:r w:rsidRPr="00632E90">
        <w:rPr>
          <w:noProof/>
          <w:lang w:val="en-US"/>
        </w:rPr>
        <w:t>invo</w:t>
      </w:r>
      <w:r>
        <w:rPr>
          <w:noProof/>
          <w:lang w:val="en-US"/>
        </w:rPr>
        <w:t xml:space="preserve">cation throttling, blocking </w:t>
      </w:r>
      <w:r w:rsidRPr="00632E90">
        <w:rPr>
          <w:noProof/>
          <w:lang w:val="en-US"/>
        </w:rPr>
        <w:t>invocation for certain duration; and</w:t>
      </w:r>
    </w:p>
    <w:p w14:paraId="7F059EB8" w14:textId="44178936" w:rsidR="009473B4" w:rsidRPr="009473B4" w:rsidRDefault="009473B4" w:rsidP="009473B4">
      <w:pPr>
        <w:pStyle w:val="ListParagraph"/>
        <w:numPr>
          <w:ilvl w:val="1"/>
          <w:numId w:val="22"/>
        </w:numPr>
        <w:ind w:firstLineChars="0"/>
        <w:rPr>
          <w:noProof/>
          <w:lang w:val="en-US"/>
        </w:rPr>
      </w:pPr>
      <w:r w:rsidRPr="00632E90">
        <w:rPr>
          <w:noProof/>
          <w:lang w:val="en-US"/>
        </w:rPr>
        <w:t>Enabling the API provider to mo</w:t>
      </w:r>
      <w:r>
        <w:rPr>
          <w:noProof/>
          <w:lang w:val="en-US"/>
        </w:rPr>
        <w:t>nitor the status of services</w:t>
      </w:r>
      <w:r w:rsidRPr="00632E90">
        <w:rPr>
          <w:noProof/>
          <w:lang w:val="en-US"/>
        </w:rPr>
        <w:t xml:space="preserve"> (e.g. pilot or live status, start or stop status of service API).</w:t>
      </w:r>
    </w:p>
    <w:p w14:paraId="159B91D5" w14:textId="54CD36D3" w:rsidR="00B55130" w:rsidRDefault="00B55130" w:rsidP="00A677C8">
      <w:pPr>
        <w:rPr>
          <w:lang w:eastAsia="ko-KR"/>
        </w:rPr>
      </w:pPr>
      <w:r>
        <w:rPr>
          <w:lang w:eastAsia="ko-KR"/>
        </w:rPr>
        <w:t>CAPIF-1</w:t>
      </w:r>
      <w:r w:rsidR="007F6F78">
        <w:rPr>
          <w:lang w:eastAsia="ko-KR"/>
        </w:rPr>
        <w:t xml:space="preserve"> is used to perform the following actions</w:t>
      </w:r>
      <w:r w:rsidR="007A1E85">
        <w:rPr>
          <w:lang w:eastAsia="ko-KR"/>
        </w:rPr>
        <w:t>:</w:t>
      </w:r>
    </w:p>
    <w:p w14:paraId="4DD90DCA" w14:textId="3F8DB7A9" w:rsidR="007F6F78" w:rsidRPr="00632E90" w:rsidRDefault="007F6F78" w:rsidP="007F6F78">
      <w:pPr>
        <w:pStyle w:val="ListParagraph"/>
        <w:numPr>
          <w:ilvl w:val="1"/>
          <w:numId w:val="22"/>
        </w:numPr>
        <w:ind w:firstLineChars="0"/>
        <w:rPr>
          <w:noProof/>
          <w:lang w:val="en-US"/>
        </w:rPr>
      </w:pPr>
      <w:r w:rsidRPr="00632E90">
        <w:rPr>
          <w:noProof/>
          <w:lang w:val="en-US"/>
        </w:rPr>
        <w:t>Authenticat</w:t>
      </w:r>
      <w:r>
        <w:rPr>
          <w:noProof/>
          <w:lang w:val="en-US"/>
        </w:rPr>
        <w:t>ing the Service consumer based on its</w:t>
      </w:r>
      <w:r w:rsidRPr="00632E90">
        <w:rPr>
          <w:noProof/>
          <w:lang w:val="en-US"/>
        </w:rPr>
        <w:t xml:space="preserve"> identity and credentials;</w:t>
      </w:r>
    </w:p>
    <w:p w14:paraId="1AF2D1A1" w14:textId="314F9F7D" w:rsidR="007F6F78" w:rsidRPr="00632E90" w:rsidRDefault="007F6F78" w:rsidP="007F6F78">
      <w:pPr>
        <w:pStyle w:val="ListParagraph"/>
        <w:numPr>
          <w:ilvl w:val="1"/>
          <w:numId w:val="22"/>
        </w:numPr>
        <w:ind w:firstLineChars="0"/>
        <w:rPr>
          <w:noProof/>
          <w:lang w:val="en-US"/>
        </w:rPr>
      </w:pPr>
      <w:r w:rsidRPr="00632E90">
        <w:rPr>
          <w:noProof/>
          <w:lang w:val="en-US"/>
        </w:rPr>
        <w:t xml:space="preserve">Mutual authentication between </w:t>
      </w:r>
      <w:r>
        <w:rPr>
          <w:noProof/>
          <w:lang w:val="en-US"/>
        </w:rPr>
        <w:t>the Service consumer</w:t>
      </w:r>
      <w:r w:rsidRPr="00632E90">
        <w:rPr>
          <w:noProof/>
          <w:lang w:val="en-US"/>
        </w:rPr>
        <w:t xml:space="preserve"> and the CAPIF core function;</w:t>
      </w:r>
    </w:p>
    <w:p w14:paraId="7060DFC2" w14:textId="29BC2E79" w:rsidR="007F6F78" w:rsidRPr="00632E90" w:rsidRDefault="007F6F78" w:rsidP="007F6F78">
      <w:pPr>
        <w:pStyle w:val="ListParagraph"/>
        <w:numPr>
          <w:ilvl w:val="1"/>
          <w:numId w:val="22"/>
        </w:numPr>
        <w:ind w:firstLineChars="0"/>
        <w:rPr>
          <w:noProof/>
          <w:lang w:val="en-US"/>
        </w:rPr>
      </w:pPr>
      <w:r w:rsidRPr="00632E90">
        <w:rPr>
          <w:noProof/>
          <w:lang w:val="en-US"/>
        </w:rPr>
        <w:t xml:space="preserve">Providing authorization for the </w:t>
      </w:r>
      <w:r>
        <w:rPr>
          <w:noProof/>
          <w:lang w:val="en-US"/>
        </w:rPr>
        <w:t>Service consumer</w:t>
      </w:r>
      <w:r w:rsidRPr="00632E90">
        <w:rPr>
          <w:noProof/>
          <w:lang w:val="en-US"/>
        </w:rPr>
        <w:t xml:space="preserve"> pr</w:t>
      </w:r>
      <w:r>
        <w:rPr>
          <w:noProof/>
          <w:lang w:val="en-US"/>
        </w:rPr>
        <w:t xml:space="preserve">ior to accessing the </w:t>
      </w:r>
      <w:r w:rsidR="00F67CBB">
        <w:rPr>
          <w:noProof/>
          <w:lang w:val="en-US"/>
        </w:rPr>
        <w:t>Service producer</w:t>
      </w:r>
      <w:r w:rsidRPr="00632E90">
        <w:rPr>
          <w:noProof/>
          <w:lang w:val="en-US"/>
        </w:rPr>
        <w:t xml:space="preserve">; and </w:t>
      </w:r>
    </w:p>
    <w:p w14:paraId="4F750040" w14:textId="0F120293" w:rsidR="007F6F78" w:rsidRPr="00632E90" w:rsidRDefault="007F6F78" w:rsidP="007F6F78">
      <w:pPr>
        <w:pStyle w:val="ListParagraph"/>
        <w:numPr>
          <w:ilvl w:val="1"/>
          <w:numId w:val="22"/>
        </w:numPr>
        <w:ind w:firstLineChars="0"/>
        <w:rPr>
          <w:noProof/>
          <w:lang w:val="en-US"/>
        </w:rPr>
      </w:pPr>
      <w:r>
        <w:rPr>
          <w:noProof/>
          <w:lang w:val="en-US"/>
        </w:rPr>
        <w:lastRenderedPageBreak/>
        <w:t xml:space="preserve">Discovering the </w:t>
      </w:r>
      <w:r w:rsidR="00F67CBB">
        <w:rPr>
          <w:noProof/>
          <w:lang w:val="en-US"/>
        </w:rPr>
        <w:t>Service producer</w:t>
      </w:r>
      <w:r w:rsidRPr="00632E90">
        <w:rPr>
          <w:noProof/>
          <w:lang w:val="en-US"/>
        </w:rPr>
        <w:t xml:space="preserve"> information.</w:t>
      </w:r>
    </w:p>
    <w:p w14:paraId="4BF898C5" w14:textId="6C42597E" w:rsidR="00B55130" w:rsidRDefault="00187051" w:rsidP="00A677C8">
      <w:pPr>
        <w:rPr>
          <w:lang w:eastAsia="ko-KR"/>
        </w:rPr>
      </w:pPr>
      <w:r w:rsidRPr="00181501">
        <w:rPr>
          <w:lang w:eastAsia="ko-KR"/>
        </w:rPr>
        <w:t>To support the backward compatibility with R</w:t>
      </w:r>
      <w:r>
        <w:rPr>
          <w:lang w:eastAsia="ko-KR"/>
        </w:rPr>
        <w:t>el-</w:t>
      </w:r>
      <w:r w:rsidRPr="00181501">
        <w:rPr>
          <w:lang w:eastAsia="ko-KR"/>
        </w:rPr>
        <w:t xml:space="preserve">15 the NRF can be used along with </w:t>
      </w:r>
      <w:r>
        <w:rPr>
          <w:lang w:eastAsia="ko-KR"/>
        </w:rPr>
        <w:t>the CCF</w:t>
      </w:r>
      <w:r w:rsidRPr="00181501">
        <w:rPr>
          <w:lang w:eastAsia="ko-KR"/>
        </w:rPr>
        <w:t>. R</w:t>
      </w:r>
      <w:r>
        <w:rPr>
          <w:lang w:eastAsia="ko-KR"/>
        </w:rPr>
        <w:t>el-</w:t>
      </w:r>
      <w:r w:rsidRPr="00181501">
        <w:rPr>
          <w:lang w:eastAsia="ko-KR"/>
        </w:rPr>
        <w:t xml:space="preserve">15 NFs can </w:t>
      </w:r>
      <w:r w:rsidRPr="00AC389F">
        <w:rPr>
          <w:lang w:eastAsia="ko-KR"/>
        </w:rPr>
        <w:t xml:space="preserve">continue to interface with </w:t>
      </w:r>
      <w:r>
        <w:rPr>
          <w:lang w:eastAsia="ko-KR"/>
        </w:rPr>
        <w:t xml:space="preserve">the </w:t>
      </w:r>
      <w:r w:rsidRPr="00AC389F">
        <w:rPr>
          <w:lang w:eastAsia="ko-KR"/>
        </w:rPr>
        <w:t xml:space="preserve">NRF and </w:t>
      </w:r>
      <w:r>
        <w:rPr>
          <w:lang w:eastAsia="ko-KR"/>
        </w:rPr>
        <w:t xml:space="preserve">the </w:t>
      </w:r>
      <w:r w:rsidRPr="00AC389F">
        <w:rPr>
          <w:lang w:eastAsia="ko-KR"/>
        </w:rPr>
        <w:t>NRF can proxy</w:t>
      </w:r>
      <w:r>
        <w:rPr>
          <w:lang w:eastAsia="ko-KR"/>
        </w:rPr>
        <w:t xml:space="preserve"> </w:t>
      </w:r>
      <w:r w:rsidRPr="00AC389F">
        <w:rPr>
          <w:lang w:eastAsia="ko-KR"/>
        </w:rPr>
        <w:t>the message to</w:t>
      </w:r>
      <w:r w:rsidRPr="00281630">
        <w:rPr>
          <w:lang w:eastAsia="ko-KR"/>
        </w:rPr>
        <w:t xml:space="preserve"> </w:t>
      </w:r>
      <w:r>
        <w:rPr>
          <w:lang w:eastAsia="ko-KR"/>
        </w:rPr>
        <w:t>the CCF</w:t>
      </w:r>
      <w:r w:rsidRPr="00281630">
        <w:rPr>
          <w:lang w:eastAsia="ko-KR"/>
        </w:rPr>
        <w:t>.</w:t>
      </w:r>
    </w:p>
    <w:p w14:paraId="57B5CBD6" w14:textId="148C6CB1" w:rsidR="00B55130" w:rsidRDefault="00B55130" w:rsidP="00B55130">
      <w:pPr>
        <w:pStyle w:val="Heading3"/>
        <w:rPr>
          <w:lang w:eastAsia="ko-KR"/>
        </w:rPr>
      </w:pPr>
      <w:r>
        <w:rPr>
          <w:lang w:eastAsia="ko-KR"/>
        </w:rPr>
        <w:t>6.x.3</w:t>
      </w:r>
      <w:r>
        <w:rPr>
          <w:lang w:eastAsia="ko-KR"/>
        </w:rPr>
        <w:tab/>
        <w:t>Services and illustrated procedures</w:t>
      </w:r>
    </w:p>
    <w:p w14:paraId="334497BA" w14:textId="103AC2C3" w:rsidR="00166C48" w:rsidRDefault="00166C48" w:rsidP="00B55130">
      <w:pPr>
        <w:rPr>
          <w:lang w:eastAsia="ko-KR"/>
        </w:rPr>
      </w:pPr>
      <w:r>
        <w:rPr>
          <w:lang w:eastAsia="ko-KR"/>
        </w:rPr>
        <w:t xml:space="preserve">The following procedures are taken from TS 23.222, section 8. In the figures </w:t>
      </w:r>
      <w:r w:rsidRPr="007668F7">
        <w:rPr>
          <w:b/>
          <w:lang w:eastAsia="ko-KR"/>
        </w:rPr>
        <w:t>the API publishing function can be interpreted as a service producer</w:t>
      </w:r>
      <w:r>
        <w:rPr>
          <w:lang w:eastAsia="ko-KR"/>
        </w:rPr>
        <w:t xml:space="preserve">. </w:t>
      </w:r>
    </w:p>
    <w:p w14:paraId="5C629808" w14:textId="442DFCB5" w:rsidR="00166C48" w:rsidRDefault="00166C48" w:rsidP="00166C48">
      <w:pPr>
        <w:pStyle w:val="Heading4"/>
        <w:rPr>
          <w:lang w:eastAsia="ko-KR"/>
        </w:rPr>
      </w:pPr>
      <w:r>
        <w:rPr>
          <w:lang w:eastAsia="ko-KR"/>
        </w:rPr>
        <w:t>6.x.3.1</w:t>
      </w:r>
      <w:r>
        <w:rPr>
          <w:lang w:eastAsia="ko-KR"/>
        </w:rPr>
        <w:tab/>
        <w:t>Registration</w:t>
      </w:r>
    </w:p>
    <w:p w14:paraId="394CC976" w14:textId="51D97EF2" w:rsidR="002D6D4A" w:rsidRPr="002D6D4A" w:rsidRDefault="002D6D4A" w:rsidP="002D6D4A">
      <w:pPr>
        <w:rPr>
          <w:lang w:eastAsia="ko-KR"/>
        </w:rPr>
      </w:pPr>
      <w:r>
        <w:rPr>
          <w:lang w:eastAsia="ko-KR"/>
        </w:rPr>
        <w:t>In CAPIF terminology the registration of a service producer is registration of a Service API.</w:t>
      </w:r>
    </w:p>
    <w:p w14:paraId="1169C600" w14:textId="77777777" w:rsidR="002D6D4A" w:rsidRPr="00A45C25" w:rsidRDefault="002D6D4A" w:rsidP="002D6D4A">
      <w:pPr>
        <w:pStyle w:val="TH"/>
        <w:rPr>
          <w:lang w:val="en-US"/>
        </w:rPr>
      </w:pPr>
      <w:r>
        <w:rPr>
          <w:lang w:val="en-US"/>
        </w:rPr>
        <w:object w:dxaOrig="5556" w:dyaOrig="3216" w14:anchorId="011EE07D">
          <v:shape id="_x0000_i1028" type="#_x0000_t75" style="width:277.95pt;height:160.75pt" o:ole="">
            <v:imagedata r:id="rId20" o:title=""/>
          </v:shape>
          <o:OLEObject Type="Embed" ProgID="Visio.Drawing.11" ShapeID="_x0000_i1028" DrawAspect="Content" ObjectID="_1595761339" r:id="rId21"/>
        </w:object>
      </w:r>
    </w:p>
    <w:p w14:paraId="21DDBABB" w14:textId="3660C405" w:rsidR="002D6D4A" w:rsidRPr="00A45C25" w:rsidRDefault="002D6D4A" w:rsidP="002D6D4A">
      <w:pPr>
        <w:pStyle w:val="TF"/>
        <w:rPr>
          <w:noProof/>
          <w:lang w:val="en-US"/>
        </w:rPr>
      </w:pPr>
      <w:r w:rsidRPr="00A45C25">
        <w:t>Figure </w:t>
      </w:r>
      <w:r>
        <w:t>6.x.3.1-1: Publish service</w:t>
      </w:r>
    </w:p>
    <w:p w14:paraId="52514B69" w14:textId="77777777" w:rsidR="002D6D4A" w:rsidRPr="0072789D" w:rsidRDefault="002D6D4A" w:rsidP="002D6D4A">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p>
    <w:p w14:paraId="13C6CCD2" w14:textId="77777777" w:rsidR="002D6D4A" w:rsidRPr="0072789D" w:rsidRDefault="002D6D4A" w:rsidP="002D6D4A">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065EE637" w14:textId="4CAC4751" w:rsidR="002D6D4A" w:rsidRPr="002D6D4A" w:rsidRDefault="002D6D4A" w:rsidP="002D6D4A">
      <w:pPr>
        <w:pStyle w:val="B1"/>
        <w:rPr>
          <w:lang w:eastAsia="ko-KR"/>
        </w:rPr>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76740A96" w14:textId="5CC724EF" w:rsidR="00166C48" w:rsidRDefault="00166C48" w:rsidP="00166C48">
      <w:pPr>
        <w:pStyle w:val="Heading4"/>
        <w:rPr>
          <w:lang w:eastAsia="ko-KR"/>
        </w:rPr>
      </w:pPr>
      <w:r>
        <w:rPr>
          <w:lang w:eastAsia="ko-KR"/>
        </w:rPr>
        <w:t>6.x.3.2</w:t>
      </w:r>
      <w:r>
        <w:rPr>
          <w:lang w:eastAsia="ko-KR"/>
        </w:rPr>
        <w:tab/>
        <w:t>Discovery</w:t>
      </w:r>
    </w:p>
    <w:p w14:paraId="0D7E0D0B" w14:textId="3DCCC628" w:rsidR="00357797" w:rsidRPr="00357797" w:rsidRDefault="008943B3" w:rsidP="00357797">
      <w:pPr>
        <w:rPr>
          <w:lang w:eastAsia="ko-KR"/>
        </w:rPr>
      </w:pPr>
      <w:r>
        <w:rPr>
          <w:lang w:eastAsia="ko-KR"/>
        </w:rPr>
        <w:t>In CAPIF terminology the discovery of a service producer is discovery of a Service API.</w:t>
      </w:r>
    </w:p>
    <w:p w14:paraId="6FB9B8E6" w14:textId="77777777" w:rsidR="00357797" w:rsidRPr="00790172" w:rsidRDefault="00357797" w:rsidP="00357797">
      <w:pPr>
        <w:pStyle w:val="TH"/>
        <w:rPr>
          <w:noProof/>
          <w:lang w:val="en-US"/>
        </w:rPr>
      </w:pPr>
      <w:r>
        <w:rPr>
          <w:noProof/>
          <w:lang w:val="en-US"/>
        </w:rPr>
        <w:object w:dxaOrig="5582" w:dyaOrig="3628" w14:anchorId="6456C468">
          <v:shape id="_x0000_i1029" type="#_x0000_t75" style="width:278.8pt;height:181.65pt" o:ole="">
            <v:imagedata r:id="rId22" o:title=""/>
          </v:shape>
          <o:OLEObject Type="Embed" ProgID="Visio.Drawing.11" ShapeID="_x0000_i1029" DrawAspect="Content" ObjectID="_1595761340" r:id="rId23"/>
        </w:object>
      </w:r>
    </w:p>
    <w:p w14:paraId="42F737B5" w14:textId="30A2FB6E" w:rsidR="00357797" w:rsidRPr="00790172" w:rsidRDefault="00357797" w:rsidP="00357797">
      <w:pPr>
        <w:pStyle w:val="TF"/>
        <w:rPr>
          <w:noProof/>
          <w:lang w:val="en-US"/>
        </w:rPr>
      </w:pPr>
      <w:r>
        <w:t>Figure 6.x.3.2-1: Discover service</w:t>
      </w:r>
    </w:p>
    <w:p w14:paraId="2120E0D0" w14:textId="77777777" w:rsidR="00357797" w:rsidRPr="0072789D" w:rsidRDefault="00357797" w:rsidP="00357797">
      <w:pPr>
        <w:pStyle w:val="B1"/>
      </w:pPr>
      <w:r w:rsidRPr="0072789D">
        <w:lastRenderedPageBreak/>
        <w:t>1.</w:t>
      </w:r>
      <w:r w:rsidRPr="0072789D">
        <w:tab/>
        <w:t>The API invoker sends a service API discover request to the CAPIF core function. It includes the API invoker identity, and may include query information.</w:t>
      </w:r>
    </w:p>
    <w:p w14:paraId="055D5F09" w14:textId="77777777" w:rsidR="00357797" w:rsidRPr="0072789D" w:rsidRDefault="00357797" w:rsidP="00357797">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395DB601" w14:textId="78549127" w:rsidR="00357797" w:rsidRPr="00357797" w:rsidRDefault="00357797" w:rsidP="00A75EB8">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619B4138" w14:textId="77777777" w:rsidR="009D1CDF" w:rsidRPr="009D1CDF" w:rsidRDefault="009D1CDF" w:rsidP="009D1CDF">
      <w:pPr>
        <w:rPr>
          <w:lang w:eastAsia="zh-CN"/>
        </w:rPr>
      </w:pPr>
    </w:p>
    <w:p w14:paraId="505DB72B" w14:textId="77777777" w:rsidR="00A677C8" w:rsidRPr="009559D2" w:rsidRDefault="00A677C8" w:rsidP="00A677C8">
      <w:pPr>
        <w:rPr>
          <w:lang w:eastAsia="ko-KR"/>
        </w:rPr>
      </w:pPr>
    </w:p>
    <w:p w14:paraId="1D655D5E" w14:textId="77777777" w:rsidR="00376047" w:rsidRPr="00376047" w:rsidRDefault="00376047" w:rsidP="00376047"/>
    <w:sectPr w:rsidR="00376047" w:rsidRPr="00376047"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20F51" w14:textId="77777777" w:rsidR="00B87BCB" w:rsidRDefault="00B87BCB">
      <w:r>
        <w:separator/>
      </w:r>
    </w:p>
  </w:endnote>
  <w:endnote w:type="continuationSeparator" w:id="0">
    <w:p w14:paraId="48A0C1E5" w14:textId="77777777" w:rsidR="00B87BCB" w:rsidRDefault="00B8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EC80C" w14:textId="77777777" w:rsidR="00B87BCB" w:rsidRDefault="00B87BCB">
      <w:r>
        <w:separator/>
      </w:r>
    </w:p>
  </w:footnote>
  <w:footnote w:type="continuationSeparator" w:id="0">
    <w:p w14:paraId="14692A94" w14:textId="77777777" w:rsidR="00B87BCB" w:rsidRDefault="00B87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756E1">
      <w:rPr>
        <w:rFonts w:ascii="Arial" w:hAnsi="Arial" w:cs="Arial"/>
        <w:b/>
        <w:bCs/>
        <w:noProof/>
        <w:sz w:val="18"/>
      </w:rPr>
      <w:t>9</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7"/>
  </w:num>
  <w:num w:numId="6">
    <w:abstractNumId w:val="3"/>
  </w:num>
  <w:num w:numId="7">
    <w:abstractNumId w:val="10"/>
  </w:num>
  <w:num w:numId="8">
    <w:abstractNumId w:val="8"/>
  </w:num>
  <w:num w:numId="9">
    <w:abstractNumId w:val="20"/>
  </w:num>
  <w:num w:numId="10">
    <w:abstractNumId w:val="15"/>
  </w:num>
  <w:num w:numId="11">
    <w:abstractNumId w:val="14"/>
  </w:num>
  <w:num w:numId="12">
    <w:abstractNumId w:val="13"/>
  </w:num>
  <w:num w:numId="13">
    <w:abstractNumId w:val="1"/>
  </w:num>
  <w:num w:numId="14">
    <w:abstractNumId w:val="9"/>
  </w:num>
  <w:num w:numId="15">
    <w:abstractNumId w:val="7"/>
  </w:num>
  <w:num w:numId="16">
    <w:abstractNumId w:val="4"/>
  </w:num>
  <w:num w:numId="17">
    <w:abstractNumId w:val="16"/>
  </w:num>
  <w:num w:numId="18">
    <w:abstractNumId w:val="12"/>
  </w:num>
  <w:num w:numId="19">
    <w:abstractNumId w:val="19"/>
  </w:num>
  <w:num w:numId="20">
    <w:abstractNumId w:val="5"/>
  </w:num>
  <w:num w:numId="21">
    <w:abstractNumId w:val="18"/>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93"/>
    <w:rsid w:val="00040CDB"/>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389C"/>
    <w:rsid w:val="000A6524"/>
    <w:rsid w:val="000A7326"/>
    <w:rsid w:val="000B015E"/>
    <w:rsid w:val="000B7BA3"/>
    <w:rsid w:val="000C2D8C"/>
    <w:rsid w:val="000C6411"/>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1388"/>
    <w:rsid w:val="0010169C"/>
    <w:rsid w:val="00101A6B"/>
    <w:rsid w:val="001039DB"/>
    <w:rsid w:val="00104976"/>
    <w:rsid w:val="00111B5D"/>
    <w:rsid w:val="0011477D"/>
    <w:rsid w:val="0011681D"/>
    <w:rsid w:val="0012047B"/>
    <w:rsid w:val="00122506"/>
    <w:rsid w:val="001225BE"/>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66C48"/>
    <w:rsid w:val="00170C55"/>
    <w:rsid w:val="001744C6"/>
    <w:rsid w:val="00174BC6"/>
    <w:rsid w:val="001819A6"/>
    <w:rsid w:val="0018344A"/>
    <w:rsid w:val="001865A9"/>
    <w:rsid w:val="00187051"/>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21C8"/>
    <w:rsid w:val="002C485D"/>
    <w:rsid w:val="002C77C3"/>
    <w:rsid w:val="002D12F7"/>
    <w:rsid w:val="002D2D96"/>
    <w:rsid w:val="002D497A"/>
    <w:rsid w:val="002D6B07"/>
    <w:rsid w:val="002D6D4A"/>
    <w:rsid w:val="002D7C31"/>
    <w:rsid w:val="002E306C"/>
    <w:rsid w:val="002E5990"/>
    <w:rsid w:val="002E74D8"/>
    <w:rsid w:val="002F0ACE"/>
    <w:rsid w:val="002F6D03"/>
    <w:rsid w:val="002F7861"/>
    <w:rsid w:val="00300BDF"/>
    <w:rsid w:val="003021E8"/>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797"/>
    <w:rsid w:val="00362438"/>
    <w:rsid w:val="00363070"/>
    <w:rsid w:val="00363854"/>
    <w:rsid w:val="003645B6"/>
    <w:rsid w:val="00365C4D"/>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384A"/>
    <w:rsid w:val="004B0B13"/>
    <w:rsid w:val="004B1978"/>
    <w:rsid w:val="004B5A8D"/>
    <w:rsid w:val="004B5ACC"/>
    <w:rsid w:val="004C4B33"/>
    <w:rsid w:val="004C63F9"/>
    <w:rsid w:val="004C6EAE"/>
    <w:rsid w:val="004C741D"/>
    <w:rsid w:val="004D3578"/>
    <w:rsid w:val="004D6110"/>
    <w:rsid w:val="004D7731"/>
    <w:rsid w:val="004D79EA"/>
    <w:rsid w:val="004E0F42"/>
    <w:rsid w:val="004E1427"/>
    <w:rsid w:val="004E1DD7"/>
    <w:rsid w:val="004E213A"/>
    <w:rsid w:val="004E2E8E"/>
    <w:rsid w:val="004E531E"/>
    <w:rsid w:val="005014EF"/>
    <w:rsid w:val="00501A87"/>
    <w:rsid w:val="005028EF"/>
    <w:rsid w:val="005030A1"/>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CD7"/>
    <w:rsid w:val="0058490F"/>
    <w:rsid w:val="00584E87"/>
    <w:rsid w:val="00586D69"/>
    <w:rsid w:val="0059429C"/>
    <w:rsid w:val="00594548"/>
    <w:rsid w:val="005968FE"/>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4781"/>
    <w:rsid w:val="00744E76"/>
    <w:rsid w:val="007522B9"/>
    <w:rsid w:val="00752F39"/>
    <w:rsid w:val="00753559"/>
    <w:rsid w:val="0075485D"/>
    <w:rsid w:val="00755FCC"/>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B0167"/>
    <w:rsid w:val="007B44AA"/>
    <w:rsid w:val="007B6214"/>
    <w:rsid w:val="007C22D0"/>
    <w:rsid w:val="007C3D1F"/>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5D0F"/>
    <w:rsid w:val="007F6F78"/>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77F9"/>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7405"/>
    <w:rsid w:val="009803D9"/>
    <w:rsid w:val="00981478"/>
    <w:rsid w:val="00982BAD"/>
    <w:rsid w:val="00984F06"/>
    <w:rsid w:val="00985797"/>
    <w:rsid w:val="009867E4"/>
    <w:rsid w:val="0098704E"/>
    <w:rsid w:val="009876A4"/>
    <w:rsid w:val="00987944"/>
    <w:rsid w:val="0099066A"/>
    <w:rsid w:val="0099076F"/>
    <w:rsid w:val="0099220E"/>
    <w:rsid w:val="00995A17"/>
    <w:rsid w:val="009960AD"/>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B1EF7"/>
    <w:rsid w:val="00AB3E1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75C03"/>
    <w:rsid w:val="00B76010"/>
    <w:rsid w:val="00B814FC"/>
    <w:rsid w:val="00B83319"/>
    <w:rsid w:val="00B85041"/>
    <w:rsid w:val="00B8754F"/>
    <w:rsid w:val="00B87BCB"/>
    <w:rsid w:val="00B87DE6"/>
    <w:rsid w:val="00B94DA3"/>
    <w:rsid w:val="00B9618C"/>
    <w:rsid w:val="00B97050"/>
    <w:rsid w:val="00B9761F"/>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4D5A"/>
    <w:rsid w:val="00C1503E"/>
    <w:rsid w:val="00C17ADB"/>
    <w:rsid w:val="00C258FA"/>
    <w:rsid w:val="00C33079"/>
    <w:rsid w:val="00C3317B"/>
    <w:rsid w:val="00C3430B"/>
    <w:rsid w:val="00C34DB1"/>
    <w:rsid w:val="00C37DDC"/>
    <w:rsid w:val="00C42323"/>
    <w:rsid w:val="00C458E8"/>
    <w:rsid w:val="00C522E7"/>
    <w:rsid w:val="00C563B9"/>
    <w:rsid w:val="00C568FE"/>
    <w:rsid w:val="00C56FF6"/>
    <w:rsid w:val="00C63BCE"/>
    <w:rsid w:val="00C65716"/>
    <w:rsid w:val="00C659CF"/>
    <w:rsid w:val="00C65BED"/>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A0226"/>
    <w:rsid w:val="00CA0769"/>
    <w:rsid w:val="00CA10C8"/>
    <w:rsid w:val="00CA203A"/>
    <w:rsid w:val="00CA3445"/>
    <w:rsid w:val="00CA3D0C"/>
    <w:rsid w:val="00CA414D"/>
    <w:rsid w:val="00CA5786"/>
    <w:rsid w:val="00CA6D54"/>
    <w:rsid w:val="00CB0EE5"/>
    <w:rsid w:val="00CB0EFB"/>
    <w:rsid w:val="00CB49E8"/>
    <w:rsid w:val="00CB7B2B"/>
    <w:rsid w:val="00CC1643"/>
    <w:rsid w:val="00CC5206"/>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2BB4"/>
    <w:rsid w:val="00DF47CE"/>
    <w:rsid w:val="00DF4A35"/>
    <w:rsid w:val="00DF6082"/>
    <w:rsid w:val="00DF62CD"/>
    <w:rsid w:val="00DF7B67"/>
    <w:rsid w:val="00E05EC9"/>
    <w:rsid w:val="00E05FB9"/>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1060C-22FE-4BE2-8C63-7BE8C386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2014</Words>
  <Characters>11484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11</cp:revision>
  <dcterms:created xsi:type="dcterms:W3CDTF">2018-08-14T08:44:00Z</dcterms:created>
  <dcterms:modified xsi:type="dcterms:W3CDTF">2018-08-14T13:09:00Z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